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353DE7A"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01395A">
        <w:rPr>
          <w:b/>
          <w:noProof/>
          <w:sz w:val="24"/>
        </w:rPr>
        <w:t>0140</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40604" w:rsidR="001E41F3" w:rsidRPr="00410371" w:rsidRDefault="00051D97" w:rsidP="00CE569D">
            <w:pPr>
              <w:pStyle w:val="CRCoverPage"/>
              <w:spacing w:after="0"/>
              <w:jc w:val="center"/>
              <w:rPr>
                <w:b/>
                <w:noProof/>
                <w:sz w:val="28"/>
              </w:rPr>
            </w:pPr>
            <w:fldSimple w:instr=" DOCPROPERTY  Spec#  \* MERGEFORMAT ">
              <w:r w:rsidR="00CE569D">
                <w:rPr>
                  <w:b/>
                  <w:noProof/>
                  <w:sz w:val="28"/>
                </w:rPr>
                <w:t>23.</w:t>
              </w:r>
              <w:r w:rsidR="00227FE7">
                <w:rPr>
                  <w:b/>
                  <w:noProof/>
                  <w:sz w:val="28"/>
                </w:rPr>
                <w:t>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97ACB" w:rsidR="001E41F3" w:rsidRPr="00410371" w:rsidRDefault="00051D97" w:rsidP="00547111">
            <w:pPr>
              <w:pStyle w:val="CRCoverPage"/>
              <w:spacing w:after="0"/>
              <w:rPr>
                <w:noProof/>
              </w:rPr>
            </w:pPr>
            <w:fldSimple w:instr=" DOCPROPERTY  Cr#  \* MERGEFORMAT ">
              <w:r w:rsidR="0001395A">
                <w:rPr>
                  <w:b/>
                  <w:noProof/>
                  <w:sz w:val="28"/>
                </w:rPr>
                <w:t>0346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9C119" w:rsidR="001E41F3" w:rsidRPr="00410371" w:rsidRDefault="00CE569D" w:rsidP="00CE569D">
            <w:pPr>
              <w:pStyle w:val="CRCoverPage"/>
              <w:spacing w:after="0"/>
              <w:jc w:val="center"/>
              <w:rPr>
                <w:b/>
                <w:noProof/>
              </w:rPr>
            </w:pPr>
            <w:r w:rsidRPr="00CE569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3EAD0" w:rsidR="001E41F3" w:rsidRPr="00410371" w:rsidRDefault="00051D97">
            <w:pPr>
              <w:pStyle w:val="CRCoverPage"/>
              <w:spacing w:after="0"/>
              <w:jc w:val="center"/>
              <w:rPr>
                <w:noProof/>
                <w:sz w:val="28"/>
              </w:rPr>
            </w:pPr>
            <w:fldSimple w:instr=" DOCPROPERTY  Version  \* MERGEFORMAT ">
              <w:r w:rsidR="00CE569D">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2286" w:rsidR="00F25D98" w:rsidRDefault="00CE56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D5D46" w:rsidR="00F25D98" w:rsidRDefault="00CE56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A026D" w:rsidR="001E41F3" w:rsidRDefault="004435AB">
            <w:pPr>
              <w:pStyle w:val="CRCoverPage"/>
              <w:spacing w:after="0"/>
              <w:ind w:left="100"/>
              <w:rPr>
                <w:noProof/>
              </w:rPr>
            </w:pPr>
            <w:r w:rsidRPr="004435AB">
              <w:rPr>
                <w:noProof/>
              </w:rPr>
              <w:t>Support both user list and criteria in a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3C622" w:rsidR="001E41F3" w:rsidRDefault="00CE7BB7">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7CE8F" w:rsidR="001E41F3" w:rsidRDefault="00CE7BB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FA428" w:rsidR="001E41F3" w:rsidRDefault="00305CAE">
            <w:pPr>
              <w:pStyle w:val="CRCoverPage"/>
              <w:spacing w:after="0"/>
              <w:ind w:left="100"/>
              <w:rPr>
                <w:noProof/>
              </w:rPr>
            </w:pPr>
            <w:r>
              <w:t>enhMC</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BFFD5" w:rsidR="001E41F3" w:rsidRDefault="00CE7BB7">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8998A" w:rsidR="001E41F3" w:rsidRDefault="004435A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77120" w:rsidR="001E41F3" w:rsidRDefault="00CE7BB7">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24826" w14:textId="77777777" w:rsidR="00DB509C" w:rsidRDefault="004435AB" w:rsidP="00DB509C">
            <w:pPr>
              <w:pStyle w:val="CRCoverPage"/>
              <w:spacing w:after="0"/>
              <w:rPr>
                <w:noProof/>
              </w:rPr>
            </w:pPr>
            <w:r>
              <w:rPr>
                <w:noProof/>
              </w:rPr>
              <w:t xml:space="preserve">Ad hoc can be formed by a list of participants or by criteria provided by an authorized user. The list of participants created by the criteria may not be complete or some necessary users may not be in the group. </w:t>
            </w:r>
          </w:p>
          <w:p w14:paraId="708AA7DE" w14:textId="08A50157" w:rsidR="004435AB" w:rsidRDefault="004435AB" w:rsidP="00DB509C">
            <w:pPr>
              <w:pStyle w:val="CRCoverPage"/>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authorized</w:t>
            </w:r>
            <w:r>
              <w:rPr>
                <w:noProof/>
                <w:lang w:eastAsia="zh-CN"/>
              </w:rPr>
              <w:t xml:space="preserve"> user should be able to which users shall stay in the </w:t>
            </w:r>
            <w:r w:rsidR="00227FE7">
              <w:rPr>
                <w:rFonts w:hint="eastAsia"/>
                <w:noProof/>
                <w:lang w:eastAsia="zh-CN"/>
              </w:rPr>
              <w:t>group</w:t>
            </w:r>
            <w:r w:rsidR="00227FE7">
              <w:rPr>
                <w:noProof/>
                <w:lang w:eastAsia="zh-CN"/>
              </w:rPr>
              <w:t xml:space="preserve"> </w:t>
            </w:r>
            <w:r w:rsidR="00227FE7">
              <w:rPr>
                <w:rFonts w:hint="eastAsia"/>
                <w:noProof/>
                <w:lang w:eastAsia="zh-CN"/>
              </w:rPr>
              <w:t>data</w:t>
            </w:r>
            <w:r w:rsidR="00227FE7">
              <w:rPr>
                <w:noProof/>
                <w:lang w:eastAsia="zh-CN"/>
              </w:rPr>
              <w:t xml:space="preserve"> </w:t>
            </w:r>
            <w:r w:rsidR="00227FE7">
              <w:rPr>
                <w:rFonts w:hint="eastAsia"/>
                <w:noProof/>
                <w:lang w:eastAsia="zh-CN"/>
              </w:rPr>
              <w:t>communication</w:t>
            </w:r>
            <w:r>
              <w:rPr>
                <w:noProof/>
                <w:lang w:eastAsia="zh-CN"/>
              </w:rPr>
              <w:t xml:space="preserve"> until the </w:t>
            </w:r>
            <w:r w:rsidR="00227FE7">
              <w:rPr>
                <w:rFonts w:hint="eastAsia"/>
                <w:noProof/>
                <w:lang w:eastAsia="zh-CN"/>
              </w:rPr>
              <w:t>communication</w:t>
            </w:r>
            <w:r>
              <w:rPr>
                <w:noProof/>
                <w:lang w:eastAsia="zh-CN"/>
              </w:rPr>
              <w:t xml:space="preserve"> is released and such user will not be remove</w:t>
            </w:r>
            <w:r w:rsidR="008C2E1F">
              <w:rPr>
                <w:noProof/>
                <w:lang w:eastAsia="zh-CN"/>
              </w:rPr>
              <w:t>d</w:t>
            </w:r>
            <w:r>
              <w:rPr>
                <w:noProof/>
                <w:lang w:eastAsia="zh-CN"/>
              </w:rPr>
              <w:t xml:space="preserve"> by the server based on the criteria if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B9234" w:rsidR="00DB509C" w:rsidRDefault="004435AB" w:rsidP="00DB509C">
            <w:pPr>
              <w:pStyle w:val="CRCoverPage"/>
              <w:spacing w:after="0"/>
              <w:rPr>
                <w:noProof/>
                <w:lang w:eastAsia="zh-CN"/>
              </w:rPr>
            </w:pPr>
            <w:r w:rsidRPr="004435AB">
              <w:rPr>
                <w:noProof/>
              </w:rPr>
              <w:t xml:space="preserve">add a new parameter along with the user list in the ad hoc group </w:t>
            </w:r>
            <w:r w:rsidR="00227FE7">
              <w:rPr>
                <w:rFonts w:hint="eastAsia"/>
                <w:noProof/>
                <w:lang w:eastAsia="zh-CN"/>
              </w:rPr>
              <w:t>data</w:t>
            </w:r>
            <w:r w:rsidR="00227FE7">
              <w:rPr>
                <w:noProof/>
              </w:rPr>
              <w:t xml:space="preserve"> </w:t>
            </w:r>
            <w:r w:rsidR="00227FE7">
              <w:rPr>
                <w:rFonts w:hint="eastAsia"/>
                <w:noProof/>
                <w:lang w:eastAsia="zh-CN"/>
              </w:rPr>
              <w:t>communication</w:t>
            </w:r>
            <w:r w:rsidRPr="004435AB">
              <w:rPr>
                <w:noProof/>
              </w:rPr>
              <w:t xml:space="preserve"> request/modify message from the authorized user, which is used to indicate</w:t>
            </w:r>
            <w:r>
              <w:rPr>
                <w:noProof/>
                <w:lang w:eastAsia="zh-CN"/>
              </w:rPr>
              <w:t xml:space="preserve"> users shall stay in the </w:t>
            </w:r>
            <w:r w:rsidR="00227FE7">
              <w:rPr>
                <w:rFonts w:hint="eastAsia"/>
                <w:noProof/>
                <w:lang w:eastAsia="zh-CN"/>
              </w:rPr>
              <w:t>data</w:t>
            </w:r>
            <w:r w:rsidR="00227FE7">
              <w:rPr>
                <w:noProof/>
                <w:lang w:eastAsia="zh-CN"/>
              </w:rPr>
              <w:t xml:space="preserve"> </w:t>
            </w:r>
            <w:r w:rsidR="00227FE7">
              <w:rPr>
                <w:rFonts w:hint="eastAsia"/>
                <w:noProof/>
                <w:lang w:eastAsia="zh-CN"/>
              </w:rPr>
              <w:t>communication</w:t>
            </w:r>
            <w:r>
              <w:rPr>
                <w:noProof/>
                <w:lang w:eastAsia="zh-CN"/>
              </w:rPr>
              <w:t xml:space="preserve"> until the </w:t>
            </w:r>
            <w:r w:rsidR="00227FE7">
              <w:rPr>
                <w:rFonts w:hint="eastAsia"/>
                <w:noProof/>
                <w:lang w:eastAsia="zh-CN"/>
              </w:rPr>
              <w:t>communication</w:t>
            </w:r>
            <w:r>
              <w:rPr>
                <w:noProof/>
                <w:lang w:eastAsia="zh-CN"/>
              </w:rPr>
              <w:t xml:space="preserve"> is released and such user will not be remove</w:t>
            </w:r>
            <w:r w:rsidR="008C2E1F">
              <w:rPr>
                <w:noProof/>
                <w:lang w:eastAsia="zh-CN"/>
              </w:rPr>
              <w:t>d</w:t>
            </w:r>
            <w:r>
              <w:rPr>
                <w:noProof/>
                <w:lang w:eastAsia="zh-CN"/>
              </w:rPr>
              <w:t xml:space="preserve"> by the server based on the criteria if exist.</w:t>
            </w:r>
            <w:r>
              <w:rPr>
                <w:noProof/>
              </w:rPr>
              <w:t xml:space="preserve"> </w:t>
            </w:r>
            <w:r w:rsidR="00DB509C">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49361" w:rsidR="001E41F3" w:rsidRDefault="004435AB" w:rsidP="004435AB">
            <w:pPr>
              <w:pStyle w:val="CRCoverPage"/>
              <w:spacing w:after="0"/>
              <w:rPr>
                <w:noProof/>
              </w:rPr>
            </w:pPr>
            <w:r w:rsidRPr="004435AB">
              <w:rPr>
                <w:noProof/>
              </w:rPr>
              <w:t xml:space="preserve">A </w:t>
            </w:r>
            <w:r w:rsidR="009F33CE">
              <w:rPr>
                <w:noProof/>
              </w:rPr>
              <w:t>necessary</w:t>
            </w:r>
            <w:r w:rsidRPr="004435AB">
              <w:rPr>
                <w:noProof/>
              </w:rPr>
              <w:t xml:space="preserve"> user may</w:t>
            </w:r>
            <w:r w:rsidR="009F33CE">
              <w:rPr>
                <w:noProof/>
              </w:rPr>
              <w:t xml:space="preserve"> </w:t>
            </w:r>
            <w:r w:rsidRPr="004435AB">
              <w:rPr>
                <w:noProof/>
              </w:rPr>
              <w:t>be removed by the MC service server by applying the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8D714" w:rsidR="001E41F3" w:rsidRDefault="00DE4489">
            <w:pPr>
              <w:pStyle w:val="CRCoverPage"/>
              <w:spacing w:after="0"/>
              <w:ind w:left="100"/>
              <w:rPr>
                <w:noProof/>
                <w:lang w:eastAsia="zh-CN"/>
              </w:rPr>
            </w:pPr>
            <w:r>
              <w:rPr>
                <w:rFonts w:hint="eastAsia"/>
                <w:noProof/>
                <w:lang w:eastAsia="zh-CN"/>
              </w:rPr>
              <w:t>1</w:t>
            </w:r>
            <w:r>
              <w:rPr>
                <w:noProof/>
                <w:lang w:eastAsia="zh-CN"/>
              </w:rPr>
              <w:t>0.</w:t>
            </w:r>
            <w:r w:rsidR="0036095C">
              <w:rPr>
                <w:noProof/>
                <w:lang w:eastAsia="zh-CN"/>
              </w:rPr>
              <w:t>19.2.1, 10.19.2.11, 10.19.3.1.1, 10.19.3.1.4, 10.19.3.2.1, 10.19.3.2.6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4B409" w14:textId="462C4B21" w:rsidR="003D3DC6"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54B4AC52" w14:textId="77777777" w:rsidR="003D3DC6" w:rsidRDefault="003D3DC6" w:rsidP="003D3DC6">
      <w:pPr>
        <w:pStyle w:val="4"/>
      </w:pPr>
      <w:bookmarkStart w:id="2" w:name="_Toc154932414"/>
      <w:bookmarkStart w:id="3" w:name="_Toc122563384"/>
      <w:r>
        <w:t>7.17.2.1</w:t>
      </w:r>
      <w:r>
        <w:tab/>
        <w:t>Ad hoc group data session request</w:t>
      </w:r>
      <w:r>
        <w:rPr>
          <w:lang w:eastAsia="zh-CN"/>
        </w:rPr>
        <w:t xml:space="preserve"> </w:t>
      </w:r>
      <w:r>
        <w:t>(MCData client – MCData server)</w:t>
      </w:r>
      <w:bookmarkEnd w:id="2"/>
      <w:bookmarkEnd w:id="3"/>
    </w:p>
    <w:p w14:paraId="3243AF11" w14:textId="77777777" w:rsidR="003D3DC6" w:rsidRDefault="003D3DC6" w:rsidP="003D3DC6">
      <w:r>
        <w:t>Table 7.17.2.1-1 describes the information flow ad hoc group data session request from the MCData client to the MCData server.</w:t>
      </w:r>
    </w:p>
    <w:p w14:paraId="699FDA84" w14:textId="77777777" w:rsidR="003D3DC6" w:rsidRDefault="003D3DC6" w:rsidP="003D3DC6">
      <w:pPr>
        <w:pStyle w:val="TH"/>
      </w:pPr>
      <w:r>
        <w:lastRenderedPageBreak/>
        <w:t>Table 7.17.2.1-1 Ad hoc group data session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D3DC6" w14:paraId="31E8CFDC"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F4C3" w14:textId="77777777" w:rsidR="003D3DC6" w:rsidRDefault="003D3DC6">
            <w:pPr>
              <w:pStyle w:val="TAH"/>
              <w:rPr>
                <w:lang w:eastAsia="ja-JP"/>
              </w:rPr>
            </w:pPr>
            <w:r>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0AB83" w14:textId="77777777" w:rsidR="003D3DC6" w:rsidRDefault="003D3DC6">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B628" w14:textId="77777777" w:rsidR="003D3DC6" w:rsidRDefault="003D3DC6">
            <w:pPr>
              <w:pStyle w:val="TAH"/>
              <w:rPr>
                <w:lang w:eastAsia="ja-JP"/>
              </w:rPr>
            </w:pPr>
            <w:r>
              <w:t>Description</w:t>
            </w:r>
          </w:p>
        </w:tc>
      </w:tr>
      <w:tr w:rsidR="003D3DC6" w14:paraId="2F153F98"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AEEA8" w14:textId="77777777" w:rsidR="003D3DC6" w:rsidRDefault="003D3DC6">
            <w:pPr>
              <w:pStyle w:val="TAL"/>
              <w:rPr>
                <w:lang w:eastAsia="ja-JP"/>
              </w:rPr>
            </w:pPr>
            <w:r>
              <w:rPr>
                <w:lang w:eastAsia="zh-CN"/>
              </w:rPr>
              <w:t>MCData</w:t>
            </w:r>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84AA" w14:textId="77777777" w:rsidR="003D3DC6" w:rsidRDefault="003D3DC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83B3C" w14:textId="77777777" w:rsidR="003D3DC6" w:rsidRDefault="003D3DC6">
            <w:pPr>
              <w:pStyle w:val="TAL"/>
              <w:rPr>
                <w:lang w:eastAsia="ja-JP"/>
              </w:rPr>
            </w:pPr>
            <w:r>
              <w:t>The identity of the MCData user sending data</w:t>
            </w:r>
          </w:p>
        </w:tc>
      </w:tr>
      <w:tr w:rsidR="003D3DC6" w14:paraId="1EEF7A17"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5790B" w14:textId="77777777" w:rsidR="003D3DC6" w:rsidRDefault="003D3DC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7821" w14:textId="77777777" w:rsidR="003D3DC6" w:rsidRDefault="003D3DC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81BA" w14:textId="77777777" w:rsidR="003D3DC6" w:rsidRDefault="003D3DC6">
            <w:pPr>
              <w:pStyle w:val="TAL"/>
            </w:pPr>
            <w:r>
              <w:t>The associated functional alias of the MCData user sending data.</w:t>
            </w:r>
          </w:p>
        </w:tc>
      </w:tr>
      <w:tr w:rsidR="003D3DC6" w14:paraId="57945817"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7CB3" w14:textId="77777777" w:rsidR="003D3DC6" w:rsidRDefault="003D3DC6">
            <w:pPr>
              <w:pStyle w:val="TAL"/>
            </w:pPr>
            <w:r>
              <w:t>MCData</w:t>
            </w:r>
            <w:r>
              <w:rPr>
                <w:lang w:eastAsia="zh-CN"/>
              </w:rPr>
              <w:t xml:space="preserve"> ad hoc g</w:t>
            </w:r>
            <w:r>
              <w:t>roup ID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CFA4" w14:textId="77777777" w:rsidR="003D3DC6" w:rsidRDefault="003D3DC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C702" w14:textId="77777777" w:rsidR="003D3DC6" w:rsidRDefault="003D3DC6">
            <w:pPr>
              <w:pStyle w:val="TAL"/>
            </w:pPr>
            <w:r>
              <w:t xml:space="preserve">The MCData </w:t>
            </w:r>
            <w:r>
              <w:rPr>
                <w:lang w:eastAsia="zh-CN"/>
              </w:rPr>
              <w:t>group ID to be associated with the ad hoc group data communication</w:t>
            </w:r>
          </w:p>
        </w:tc>
      </w:tr>
      <w:tr w:rsidR="003D3DC6" w14:paraId="1F3B337E"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44551" w14:textId="77777777" w:rsidR="003D3DC6" w:rsidRDefault="003D3DC6">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421E5" w14:textId="77777777" w:rsidR="003D3DC6" w:rsidRDefault="003D3DC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3692" w14:textId="77777777" w:rsidR="003D3DC6" w:rsidRDefault="003D3DC6">
            <w:pPr>
              <w:pStyle w:val="TAL"/>
            </w:pPr>
            <w:r>
              <w:t xml:space="preserve">Indicates whether this ad hoc group data </w:t>
            </w:r>
            <w:r>
              <w:rPr>
                <w:lang w:eastAsia="zh-CN"/>
              </w:rPr>
              <w:t>communication</w:t>
            </w:r>
            <w:r>
              <w:t xml:space="preserve"> supports end-to-end encryption</w:t>
            </w:r>
          </w:p>
        </w:tc>
      </w:tr>
      <w:tr w:rsidR="003D3DC6" w14:paraId="39A69856"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321F2" w14:textId="77777777" w:rsidR="003D3DC6" w:rsidRDefault="003D3DC6">
            <w:pPr>
              <w:pStyle w:val="TAL"/>
              <w:rPr>
                <w:lang w:eastAsia="zh-CN"/>
              </w:rPr>
            </w:pPr>
            <w:r>
              <w:rPr>
                <w:lang w:eastAsia="zh-CN"/>
              </w:rPr>
              <w:t xml:space="preserve">MCData ID list </w:t>
            </w:r>
            <w:r>
              <w:t>(see NOTE 3, NOTE 5,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0B17" w14:textId="77777777" w:rsidR="003D3DC6" w:rsidRDefault="003D3DC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6AD1" w14:textId="77777777" w:rsidR="003D3DC6" w:rsidRDefault="003D3DC6">
            <w:pPr>
              <w:pStyle w:val="TAL"/>
            </w:pPr>
            <w:r>
              <w:t xml:space="preserve">MCData IDs of the participants being invited for the ad hoc group data </w:t>
            </w:r>
            <w:r>
              <w:rPr>
                <w:lang w:eastAsia="zh-CN"/>
              </w:rPr>
              <w:t>communication</w:t>
            </w:r>
          </w:p>
        </w:tc>
      </w:tr>
      <w:tr w:rsidR="003D3DC6" w14:paraId="3A72B698" w14:textId="77777777" w:rsidTr="00BC5783">
        <w:trPr>
          <w:jc w:val="center"/>
          <w:ins w:id="4" w:author="Huawei01" w:date="2024-02-15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71DD" w14:textId="77777777" w:rsidR="003D3DC6" w:rsidRDefault="003D3DC6" w:rsidP="00BC5783">
            <w:pPr>
              <w:pStyle w:val="TAL"/>
              <w:rPr>
                <w:ins w:id="5" w:author="Huawei01" w:date="2024-02-15T11:43:00Z"/>
                <w:lang w:eastAsia="zh-CN"/>
              </w:rPr>
            </w:pPr>
            <w:ins w:id="6" w:author="Huawei01" w:date="2024-02-15T11:43:00Z">
              <w:r>
                <w:rPr>
                  <w:rFonts w:hint="eastAsia"/>
                  <w:lang w:eastAsia="zh-CN"/>
                </w:rPr>
                <w:t>&gt;</w:t>
              </w:r>
              <w:r>
                <w:rPr>
                  <w:lang w:eastAsia="zh-CN"/>
                </w:rPr>
                <w:t xml:space="preserve"> Stay-in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E5E2" w14:textId="77777777" w:rsidR="003D3DC6" w:rsidRDefault="003D3DC6" w:rsidP="00BC5783">
            <w:pPr>
              <w:pStyle w:val="TAL"/>
              <w:rPr>
                <w:ins w:id="7" w:author="Huawei01" w:date="2024-02-15T11:43:00Z"/>
                <w:lang w:eastAsia="zh-CN"/>
              </w:rPr>
            </w:pPr>
            <w:ins w:id="8" w:author="Huawei01" w:date="2024-02-15T11:43:00Z">
              <w:r>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43A" w14:textId="1FC4A514" w:rsidR="003D3DC6" w:rsidRDefault="003D3DC6" w:rsidP="00BC5783">
            <w:pPr>
              <w:pStyle w:val="TAL"/>
              <w:rPr>
                <w:ins w:id="9" w:author="Huawei01" w:date="2024-02-15T11:43:00Z"/>
                <w:lang w:eastAsia="zh-CN"/>
              </w:rPr>
            </w:pPr>
            <w:ins w:id="10" w:author="Huawei01" w:date="2024-02-15T11:43:00Z">
              <w:r>
                <w:rPr>
                  <w:lang w:eastAsia="zh-CN"/>
                </w:rPr>
                <w:t>Indicate the MC</w:t>
              </w:r>
            </w:ins>
            <w:ins w:id="11" w:author="Huawei01" w:date="2024-02-15T14:10:00Z">
              <w:r>
                <w:rPr>
                  <w:lang w:eastAsia="zh-CN"/>
                </w:rPr>
                <w:t>Data</w:t>
              </w:r>
            </w:ins>
            <w:ins w:id="12" w:author="Huawei01" w:date="2024-02-15T11:43:00Z">
              <w:r>
                <w:rPr>
                  <w:lang w:eastAsia="zh-CN"/>
                </w:rPr>
                <w:t xml:space="preserve"> user </w:t>
              </w:r>
              <w:r w:rsidRPr="008C2E1F">
                <w:rPr>
                  <w:lang w:eastAsia="zh-CN"/>
                </w:rPr>
                <w:t>shall stay in the call until the call is released and such user will not be remove</w:t>
              </w:r>
              <w:r>
                <w:rPr>
                  <w:lang w:eastAsia="zh-CN"/>
                </w:rPr>
                <w:t>d</w:t>
              </w:r>
              <w:r w:rsidRPr="008C2E1F">
                <w:rPr>
                  <w:lang w:eastAsia="zh-CN"/>
                </w:rPr>
                <w:t xml:space="preserve"> by the </w:t>
              </w:r>
              <w:r>
                <w:rPr>
                  <w:lang w:eastAsia="zh-CN"/>
                </w:rPr>
                <w:t>MC</w:t>
              </w:r>
            </w:ins>
            <w:ins w:id="13" w:author="Huawei01" w:date="2024-02-15T14:11:00Z">
              <w:r>
                <w:rPr>
                  <w:lang w:eastAsia="zh-CN"/>
                </w:rPr>
                <w:t>Data</w:t>
              </w:r>
            </w:ins>
            <w:ins w:id="14" w:author="Huawei01" w:date="2024-02-15T11:43:00Z">
              <w:r>
                <w:rPr>
                  <w:lang w:eastAsia="zh-CN"/>
                </w:rPr>
                <w:t xml:space="preserve"> server</w:t>
              </w:r>
              <w:r w:rsidRPr="008C2E1F">
                <w:rPr>
                  <w:lang w:eastAsia="zh-CN"/>
                </w:rPr>
                <w:t xml:space="preserve"> based on the </w:t>
              </w:r>
            </w:ins>
            <w:ins w:id="15" w:author="Huawei01" w:date="2024-02-15T11:45:00Z">
              <w:r>
                <w:rPr>
                  <w:lang w:eastAsia="zh-CN"/>
                </w:rPr>
                <w:t xml:space="preserve">call </w:t>
              </w:r>
            </w:ins>
            <w:ins w:id="16" w:author="Huawei01" w:date="2024-02-15T11:43:00Z">
              <w:r w:rsidRPr="008C2E1F">
                <w:rPr>
                  <w:lang w:eastAsia="zh-CN"/>
                </w:rPr>
                <w:t>criteria if exist.</w:t>
              </w:r>
            </w:ins>
          </w:p>
        </w:tc>
      </w:tr>
      <w:tr w:rsidR="003D3DC6" w14:paraId="54216C54"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EEEDD" w14:textId="77777777" w:rsidR="003D3DC6" w:rsidRDefault="003D3DC6">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308" w14:textId="77777777" w:rsidR="003D3DC6" w:rsidRDefault="003D3DC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266F" w14:textId="77777777" w:rsidR="003D3DC6" w:rsidRDefault="003D3DC6">
            <w:pPr>
              <w:pStyle w:val="TAL"/>
            </w:pPr>
            <w:r>
              <w:t xml:space="preserve">Offered media parameters  </w:t>
            </w:r>
          </w:p>
        </w:tc>
      </w:tr>
      <w:tr w:rsidR="003D3DC6" w14:paraId="4D186140"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C3F6" w14:textId="77777777" w:rsidR="003D3DC6" w:rsidRDefault="003D3DC6">
            <w:pPr>
              <w:pStyle w:val="TAL"/>
              <w:rPr>
                <w:lang w:eastAsia="zh-CN"/>
              </w:rPr>
            </w:pPr>
            <w:r>
              <w:rPr>
                <w:lang w:eastAsia="zh-CN"/>
              </w:rPr>
              <w:t>Imminent peril indicator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B67FF" w14:textId="77777777" w:rsidR="003D3DC6" w:rsidRDefault="003D3DC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5AE1" w14:textId="77777777" w:rsidR="003D3DC6" w:rsidRDefault="003D3DC6">
            <w:pPr>
              <w:pStyle w:val="TAL"/>
              <w:rPr>
                <w:lang w:eastAsia="zh-CN"/>
              </w:rPr>
            </w:pPr>
            <w:r>
              <w:rPr>
                <w:lang w:eastAsia="zh-CN"/>
              </w:rPr>
              <w:t>Indicates that the ad hoc group data communication request is for ad hoc group imminent peril data communication</w:t>
            </w:r>
          </w:p>
        </w:tc>
      </w:tr>
      <w:tr w:rsidR="003D3DC6" w14:paraId="34ED7CDA"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A34D" w14:textId="77777777" w:rsidR="003D3DC6" w:rsidRDefault="003D3DC6">
            <w:pPr>
              <w:pStyle w:val="TAL"/>
              <w:rPr>
                <w:lang w:eastAsia="zh-CN"/>
              </w:rPr>
            </w:pPr>
            <w:r>
              <w:rPr>
                <w:lang w:eastAsia="zh-CN"/>
              </w:rPr>
              <w:t>Emergency Indicator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8CA7" w14:textId="77777777" w:rsidR="003D3DC6" w:rsidRDefault="003D3DC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A7AD" w14:textId="77777777" w:rsidR="003D3DC6" w:rsidRDefault="003D3DC6">
            <w:pPr>
              <w:pStyle w:val="TAL"/>
              <w:rPr>
                <w:lang w:eastAsia="zh-CN"/>
              </w:rPr>
            </w:pPr>
            <w:r>
              <w:rPr>
                <w:lang w:eastAsia="zh-CN"/>
              </w:rPr>
              <w:t>Indicates that the ad hoc group data communication request is for ad hoc group emergency data communication</w:t>
            </w:r>
          </w:p>
        </w:tc>
      </w:tr>
      <w:tr w:rsidR="003D3DC6" w14:paraId="55D06600"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B8B58" w14:textId="77777777" w:rsidR="003D3DC6" w:rsidRDefault="003D3DC6">
            <w:pPr>
              <w:pStyle w:val="TAL"/>
              <w:rPr>
                <w:lang w:eastAsia="zh-CN"/>
              </w:rPr>
            </w:pPr>
            <w:r>
              <w:rPr>
                <w:lang w:eastAsia="zh-CN"/>
              </w:rPr>
              <w:t>Broadcast indicator</w:t>
            </w:r>
          </w:p>
          <w:p w14:paraId="227D61C6" w14:textId="77777777" w:rsidR="003D3DC6" w:rsidRDefault="003D3DC6">
            <w:pPr>
              <w:pStyle w:val="TAL"/>
              <w:rPr>
                <w:lang w:eastAsia="zh-CN"/>
              </w:rPr>
            </w:pPr>
            <w:r>
              <w:rPr>
                <w:lang w:eastAsia="zh-CN"/>
              </w:rPr>
              <w:t>(see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A240" w14:textId="77777777" w:rsidR="003D3DC6" w:rsidRDefault="003D3DC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495E" w14:textId="77777777" w:rsidR="003D3DC6" w:rsidRDefault="003D3DC6">
            <w:pPr>
              <w:pStyle w:val="TAL"/>
              <w:rPr>
                <w:lang w:eastAsia="zh-CN"/>
              </w:rPr>
            </w:pPr>
            <w:r>
              <w:rPr>
                <w:lang w:eastAsia="zh-CN"/>
              </w:rPr>
              <w:t>Indicates that the ad hoc group data communication request is for a broadcast ad hoc group data communication</w:t>
            </w:r>
          </w:p>
        </w:tc>
      </w:tr>
      <w:tr w:rsidR="003D3DC6" w14:paraId="370D5A73"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F973" w14:textId="77777777" w:rsidR="003D3DC6" w:rsidRDefault="003D3DC6">
            <w:pPr>
              <w:pStyle w:val="TAL"/>
              <w:rPr>
                <w:lang w:val="en-US" w:eastAsia="zh-CN"/>
              </w:rPr>
            </w:pPr>
            <w:r>
              <w:rPr>
                <w:lang w:val="en-US" w:eastAsia="zh-CN"/>
              </w:rPr>
              <w:t>MCData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7663" w14:textId="77777777" w:rsidR="003D3DC6" w:rsidRDefault="003D3DC6">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D83FE" w14:textId="77777777" w:rsidR="003D3DC6" w:rsidRDefault="003D3DC6">
            <w:pPr>
              <w:pStyle w:val="TAL"/>
              <w:rPr>
                <w:lang w:val="en-US" w:eastAsia="zh-CN"/>
              </w:rPr>
            </w:pPr>
            <w:r>
              <w:rPr>
                <w:rFonts w:cs="Arial"/>
                <w:kern w:val="2"/>
                <w:szCs w:val="18"/>
              </w:rPr>
              <w:t xml:space="preserve">List of participants required to acknowledge the ad hoc group data </w:t>
            </w:r>
            <w:r>
              <w:rPr>
                <w:lang w:eastAsia="zh-CN"/>
              </w:rPr>
              <w:t>communication</w:t>
            </w:r>
            <w:r>
              <w:rPr>
                <w:rFonts w:cs="Arial"/>
                <w:kern w:val="2"/>
                <w:szCs w:val="18"/>
              </w:rPr>
              <w:t xml:space="preserve"> before start of the data transmission</w:t>
            </w:r>
          </w:p>
        </w:tc>
      </w:tr>
      <w:tr w:rsidR="003D3DC6" w14:paraId="0F3B47FA"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3C9F1" w14:textId="77777777" w:rsidR="003D3DC6" w:rsidRDefault="003D3DC6">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6E610" w14:textId="77777777" w:rsidR="003D3DC6" w:rsidRDefault="003D3DC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4C08B" w14:textId="77777777" w:rsidR="003D3DC6" w:rsidRDefault="003D3DC6">
            <w:pPr>
              <w:pStyle w:val="TAL"/>
              <w:rPr>
                <w:lang w:val="en-US" w:eastAsia="zh-CN"/>
              </w:rPr>
            </w:pPr>
            <w:r>
              <w:t xml:space="preserve">Location of the of the MCData user sending data. </w:t>
            </w:r>
          </w:p>
        </w:tc>
      </w:tr>
      <w:tr w:rsidR="003D3DC6" w14:paraId="3D521FDB"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ED20" w14:textId="77777777" w:rsidR="003D3DC6" w:rsidRDefault="003D3DC6">
            <w:pPr>
              <w:pStyle w:val="TAL"/>
            </w:pPr>
            <w:r>
              <w:t xml:space="preserve">Criteria for determining the participants </w:t>
            </w: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9E461" w14:textId="77777777" w:rsidR="003D3DC6" w:rsidRDefault="003D3DC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2B89" w14:textId="77777777" w:rsidR="003D3DC6" w:rsidRDefault="003D3DC6">
            <w:pPr>
              <w:pStyle w:val="TAL"/>
            </w:pPr>
            <w:r>
              <w:t>Carries the details of criteria or meaningful label identifying the criteria or the combination of both which will be used by the MCData server for determining the participants e.g., it can be a location based criteria to invite participants in a particular area</w:t>
            </w:r>
          </w:p>
        </w:tc>
      </w:tr>
      <w:tr w:rsidR="003D3DC6" w14:paraId="7C0462ED" w14:textId="77777777" w:rsidTr="003D3DC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DC6B" w14:textId="77777777" w:rsidR="003D3DC6" w:rsidRDefault="003D3DC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AFC4" w14:textId="77777777" w:rsidR="003D3DC6" w:rsidRDefault="003D3DC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C333" w14:textId="77777777" w:rsidR="003D3DC6" w:rsidRDefault="003D3DC6">
            <w:pPr>
              <w:pStyle w:val="TAL"/>
            </w:pPr>
            <w:r>
              <w:rPr>
                <w:rFonts w:cs="Arial"/>
                <w:kern w:val="2"/>
                <w:szCs w:val="18"/>
              </w:rPr>
              <w:t>Application priority level requested for this</w:t>
            </w:r>
            <w:r>
              <w:rPr>
                <w:rFonts w:cs="Arial"/>
                <w:kern w:val="2"/>
                <w:szCs w:val="18"/>
                <w:lang w:eastAsia="zh-CN"/>
              </w:rPr>
              <w:t xml:space="preserve"> ad hoc group </w:t>
            </w:r>
            <w:r>
              <w:rPr>
                <w:rFonts w:cs="Arial"/>
                <w:kern w:val="2"/>
                <w:szCs w:val="18"/>
              </w:rPr>
              <w:t xml:space="preserve">data </w:t>
            </w:r>
            <w:r>
              <w:rPr>
                <w:lang w:eastAsia="zh-CN"/>
              </w:rPr>
              <w:t>communication</w:t>
            </w:r>
          </w:p>
        </w:tc>
      </w:tr>
      <w:tr w:rsidR="003D3DC6" w14:paraId="741EB62D" w14:textId="77777777" w:rsidTr="003D3DC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1169" w14:textId="77777777" w:rsidR="003D3DC6" w:rsidRDefault="003D3DC6">
            <w:pPr>
              <w:pStyle w:val="TAN"/>
            </w:pPr>
            <w:r>
              <w:lastRenderedPageBreak/>
              <w:t>NOTE 1:</w:t>
            </w:r>
            <w:r>
              <w:tab/>
              <w:t>If this information element is not included, the MCData server assigns an MCData</w:t>
            </w:r>
            <w:r>
              <w:rPr>
                <w:lang w:eastAsia="zh-CN"/>
              </w:rPr>
              <w:t xml:space="preserve"> ad hoc g</w:t>
            </w:r>
            <w:r>
              <w:t>roup ID to be used for the ad hoc group data communication. This information element is returned to the MCData user who is sending the data to use in the ad hoc group data communication. If the request follows an ad hoc group for emergency alert, then this element must be present.</w:t>
            </w:r>
          </w:p>
          <w:p w14:paraId="672CD7F6" w14:textId="77777777" w:rsidR="003D3DC6" w:rsidRDefault="003D3DC6">
            <w:pPr>
              <w:pStyle w:val="TAN"/>
            </w:pPr>
            <w:r>
              <w:t>NOTE 2:</w:t>
            </w:r>
            <w:r>
              <w:tab/>
              <w:t xml:space="preserve">This information element is present and set to true only if this ad hoc group </w:t>
            </w:r>
            <w:r>
              <w:rPr>
                <w:rFonts w:cs="Arial"/>
                <w:kern w:val="2"/>
                <w:szCs w:val="18"/>
              </w:rPr>
              <w:t xml:space="preserve">data </w:t>
            </w:r>
            <w:r>
              <w:rPr>
                <w:lang w:eastAsia="zh-CN"/>
              </w:rPr>
              <w:t>communication</w:t>
            </w:r>
            <w:r>
              <w:t xml:space="preserve"> is encrypted. When the ad hoc group </w:t>
            </w:r>
            <w:r>
              <w:rPr>
                <w:rFonts w:cs="Arial"/>
                <w:kern w:val="2"/>
                <w:szCs w:val="18"/>
              </w:rPr>
              <w:t xml:space="preserve">data </w:t>
            </w:r>
            <w:r>
              <w:rPr>
                <w:lang w:eastAsia="zh-CN"/>
              </w:rPr>
              <w:t>communication</w:t>
            </w:r>
            <w:r>
              <w:t xml:space="preserve"> is initiated with participants provided by the initiator this acts as an indicator that subsequent requests follow targeting the individual participants and carrying the relevant key material. If this information element is set to false or not present, then this ad hoc group </w:t>
            </w:r>
            <w:r>
              <w:rPr>
                <w:rFonts w:cs="Arial"/>
                <w:kern w:val="2"/>
                <w:szCs w:val="18"/>
              </w:rPr>
              <w:t xml:space="preserve">data </w:t>
            </w:r>
            <w:r>
              <w:rPr>
                <w:lang w:eastAsia="zh-CN"/>
              </w:rPr>
              <w:t>communication</w:t>
            </w:r>
            <w:r>
              <w:t xml:space="preserve"> is unencrypted.</w:t>
            </w:r>
          </w:p>
          <w:p w14:paraId="3E65EB02" w14:textId="77777777" w:rsidR="003D3DC6" w:rsidRDefault="003D3DC6">
            <w:pPr>
              <w:pStyle w:val="TAN"/>
            </w:pPr>
            <w:r>
              <w:t>NOTE 3:</w:t>
            </w:r>
            <w:r>
              <w:tab/>
            </w:r>
            <w:r>
              <w:rPr>
                <w:lang w:val="en-US"/>
              </w:rPr>
              <w:t xml:space="preserve">This element is included only when the </w:t>
            </w:r>
            <w:r>
              <w:rPr>
                <w:rFonts w:cs="Arial"/>
                <w:kern w:val="2"/>
                <w:szCs w:val="18"/>
              </w:rPr>
              <w:t xml:space="preserve">data </w:t>
            </w:r>
            <w:r>
              <w:rPr>
                <w:lang w:eastAsia="zh-CN"/>
              </w:rPr>
              <w:t>communication</w:t>
            </w:r>
            <w:r>
              <w:rPr>
                <w:lang w:val="en-US"/>
              </w:rPr>
              <w:t xml:space="preserve"> initiating client sends the list of participants.</w:t>
            </w:r>
          </w:p>
          <w:p w14:paraId="66F5821E" w14:textId="77777777" w:rsidR="003D3DC6" w:rsidRDefault="003D3DC6">
            <w:pPr>
              <w:pStyle w:val="TAN"/>
            </w:pPr>
            <w:r>
              <w:t>NOTE 4:</w:t>
            </w:r>
            <w:r>
              <w:tab/>
              <w:t>If used, only one of these information elements is present.</w:t>
            </w:r>
          </w:p>
          <w:p w14:paraId="738DA34B" w14:textId="77777777" w:rsidR="003D3DC6" w:rsidRDefault="003D3DC6">
            <w:pPr>
              <w:pStyle w:val="TAN"/>
            </w:pPr>
            <w:r>
              <w:t>NOTE 5:</w:t>
            </w:r>
            <w:r>
              <w:tab/>
              <w:t>Only one of these information elements is present.</w:t>
            </w:r>
          </w:p>
          <w:p w14:paraId="1BBE71C1" w14:textId="77777777" w:rsidR="003D3DC6" w:rsidRDefault="003D3DC6">
            <w:pPr>
              <w:pStyle w:val="TAN"/>
            </w:pPr>
            <w:r>
              <w:t xml:space="preserve">NOTE 6: </w:t>
            </w:r>
            <w:r>
              <w:tab/>
              <w:t>If the request follows an ad hoc group for emergency alert, then this element is not present.</w:t>
            </w:r>
          </w:p>
        </w:tc>
      </w:tr>
    </w:tbl>
    <w:p w14:paraId="593FDDF9" w14:textId="77777777" w:rsidR="003D3DC6" w:rsidRDefault="003D3DC6" w:rsidP="003D3DC6"/>
    <w:p w14:paraId="2C4B09A1" w14:textId="77777777" w:rsidR="003D3DC6" w:rsidRPr="003D3DC6" w:rsidRDefault="003D3DC6" w:rsidP="003D3DC6"/>
    <w:p w14:paraId="07330766" w14:textId="6C8E76CB" w:rsidR="00513492" w:rsidRDefault="00513492" w:rsidP="00513492">
      <w:pPr>
        <w:outlineLvl w:val="0"/>
        <w:rPr>
          <w:noProof/>
          <w:highlight w:val="yellow"/>
          <w:lang w:eastAsia="zh-CN"/>
        </w:rPr>
      </w:pPr>
      <w:bookmarkStart w:id="17" w:name="_Toc155898558"/>
      <w:r w:rsidRPr="00DB509C">
        <w:rPr>
          <w:noProof/>
          <w:highlight w:val="yellow"/>
          <w:lang w:eastAsia="zh-CN"/>
        </w:rPr>
        <w:t xml:space="preserve">/************************** </w:t>
      </w:r>
      <w:r w:rsidR="00C56393">
        <w:rPr>
          <w:noProof/>
          <w:highlight w:val="yellow"/>
          <w:lang w:eastAsia="zh-CN"/>
        </w:rPr>
        <w:t>2</w:t>
      </w:r>
      <w:r w:rsidR="00F05726">
        <w:rPr>
          <w:noProof/>
          <w:highlight w:val="yellow"/>
          <w:lang w:eastAsia="zh-CN"/>
        </w:rPr>
        <w:t>nd</w:t>
      </w:r>
      <w:r>
        <w:rPr>
          <w:noProof/>
          <w:highlight w:val="yellow"/>
          <w:lang w:eastAsia="zh-CN"/>
        </w:rPr>
        <w:t xml:space="preserve"> </w:t>
      </w:r>
      <w:r w:rsidRPr="00DB509C">
        <w:rPr>
          <w:noProof/>
          <w:highlight w:val="yellow"/>
          <w:lang w:eastAsia="zh-CN"/>
        </w:rPr>
        <w:t>changes ****************************/</w:t>
      </w:r>
    </w:p>
    <w:p w14:paraId="5EFF2323" w14:textId="77777777" w:rsidR="003D3DC6" w:rsidRDefault="003D3DC6" w:rsidP="003D3DC6">
      <w:pPr>
        <w:pStyle w:val="4"/>
      </w:pPr>
      <w:bookmarkStart w:id="18" w:name="_Toc154932424"/>
      <w:bookmarkStart w:id="19" w:name="_Toc122563394"/>
      <w:r>
        <w:t>7.17.2.11</w:t>
      </w:r>
      <w:r>
        <w:tab/>
        <w:t>Modify ad hoc group data session participants request</w:t>
      </w:r>
      <w:r>
        <w:rPr>
          <w:lang w:eastAsia="zh-CN"/>
        </w:rPr>
        <w:t xml:space="preserve"> </w:t>
      </w:r>
      <w:r>
        <w:t>(MCData client – MCData server)</w:t>
      </w:r>
      <w:bookmarkEnd w:id="18"/>
      <w:bookmarkEnd w:id="19"/>
    </w:p>
    <w:p w14:paraId="7CF3D971" w14:textId="77777777" w:rsidR="003D3DC6" w:rsidRDefault="003D3DC6" w:rsidP="003D3DC6">
      <w:pPr>
        <w:rPr>
          <w:lang w:eastAsia="zh-CN"/>
        </w:rPr>
      </w:pPr>
      <w:r>
        <w:t>Table 7.17.2.11</w:t>
      </w:r>
      <w:r>
        <w:rPr>
          <w:lang w:eastAsia="zh-CN"/>
        </w:rPr>
        <w:t>-1</w:t>
      </w:r>
      <w:r>
        <w:t xml:space="preserve"> describes the information flow Modify ad hoc group data session participants request from the MCData client to the MCData server</w:t>
      </w:r>
      <w:r>
        <w:rPr>
          <w:lang w:eastAsia="zh-CN"/>
        </w:rPr>
        <w:t>.</w:t>
      </w:r>
    </w:p>
    <w:p w14:paraId="31E9BB30" w14:textId="77777777" w:rsidR="003D3DC6" w:rsidRDefault="003D3DC6" w:rsidP="003D3DC6">
      <w:pPr>
        <w:pStyle w:val="TH"/>
        <w:rPr>
          <w:lang w:val="en-US"/>
        </w:rPr>
      </w:pPr>
      <w:r>
        <w:t>Table 7.17.2.</w:t>
      </w:r>
      <w:r>
        <w:rPr>
          <w:lang w:val="en-US"/>
        </w:rPr>
        <w:t>11</w:t>
      </w:r>
      <w:r>
        <w:t>-1: Modify ad hoc group data session participants request</w:t>
      </w:r>
    </w:p>
    <w:tbl>
      <w:tblPr>
        <w:tblW w:w="8640" w:type="dxa"/>
        <w:jc w:val="center"/>
        <w:tblLayout w:type="fixed"/>
        <w:tblLook w:val="04A0" w:firstRow="1" w:lastRow="0" w:firstColumn="1" w:lastColumn="0" w:noHBand="0" w:noVBand="1"/>
      </w:tblPr>
      <w:tblGrid>
        <w:gridCol w:w="2880"/>
        <w:gridCol w:w="1440"/>
        <w:gridCol w:w="4320"/>
      </w:tblGrid>
      <w:tr w:rsidR="003D3DC6" w14:paraId="135C4344" w14:textId="77777777" w:rsidTr="003D3DC6">
        <w:trPr>
          <w:jc w:val="center"/>
        </w:trPr>
        <w:tc>
          <w:tcPr>
            <w:tcW w:w="2880" w:type="dxa"/>
            <w:tcBorders>
              <w:top w:val="single" w:sz="4" w:space="0" w:color="000000"/>
              <w:left w:val="single" w:sz="4" w:space="0" w:color="000000"/>
              <w:bottom w:val="single" w:sz="4" w:space="0" w:color="000000"/>
              <w:right w:val="nil"/>
            </w:tcBorders>
            <w:hideMark/>
          </w:tcPr>
          <w:p w14:paraId="6EBEF315" w14:textId="77777777" w:rsidR="003D3DC6" w:rsidRDefault="003D3DC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E8053E2" w14:textId="77777777" w:rsidR="003D3DC6" w:rsidRDefault="003D3DC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1EC445" w14:textId="77777777" w:rsidR="003D3DC6" w:rsidRDefault="003D3DC6">
            <w:pPr>
              <w:pStyle w:val="TAH"/>
            </w:pPr>
            <w:r>
              <w:t>Description</w:t>
            </w:r>
          </w:p>
        </w:tc>
      </w:tr>
      <w:tr w:rsidR="003D3DC6" w14:paraId="4C424B6D" w14:textId="77777777" w:rsidTr="003D3DC6">
        <w:trPr>
          <w:jc w:val="center"/>
        </w:trPr>
        <w:tc>
          <w:tcPr>
            <w:tcW w:w="2880" w:type="dxa"/>
            <w:tcBorders>
              <w:top w:val="single" w:sz="4" w:space="0" w:color="000000"/>
              <w:left w:val="single" w:sz="4" w:space="0" w:color="000000"/>
              <w:bottom w:val="single" w:sz="4" w:space="0" w:color="000000"/>
              <w:right w:val="nil"/>
            </w:tcBorders>
            <w:hideMark/>
          </w:tcPr>
          <w:p w14:paraId="558D4405" w14:textId="77777777" w:rsidR="003D3DC6" w:rsidRDefault="003D3DC6">
            <w:pPr>
              <w:pStyle w:val="TAL"/>
              <w:tabs>
                <w:tab w:val="center" w:pos="1332"/>
              </w:tabs>
              <w:rPr>
                <w:lang w:eastAsia="zh-CN"/>
              </w:rPr>
            </w:pPr>
            <w:r>
              <w:rPr>
                <w:lang w:eastAsia="zh-CN"/>
              </w:rPr>
              <w:t>MCData</w:t>
            </w:r>
            <w:r>
              <w:t xml:space="preserve"> ID</w:t>
            </w:r>
          </w:p>
        </w:tc>
        <w:tc>
          <w:tcPr>
            <w:tcW w:w="1440" w:type="dxa"/>
            <w:tcBorders>
              <w:top w:val="single" w:sz="4" w:space="0" w:color="000000"/>
              <w:left w:val="single" w:sz="4" w:space="0" w:color="000000"/>
              <w:bottom w:val="single" w:sz="4" w:space="0" w:color="000000"/>
              <w:right w:val="nil"/>
            </w:tcBorders>
            <w:hideMark/>
          </w:tcPr>
          <w:p w14:paraId="27775620" w14:textId="77777777" w:rsidR="003D3DC6" w:rsidRDefault="003D3DC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2FC917" w14:textId="77777777" w:rsidR="003D3DC6" w:rsidRDefault="003D3DC6">
            <w:pPr>
              <w:pStyle w:val="TAL"/>
            </w:pPr>
            <w:r>
              <w:t>The MCData ID of the requesting MCData user who is authorized to modify the ad hoc group data session participants</w:t>
            </w:r>
          </w:p>
        </w:tc>
      </w:tr>
      <w:tr w:rsidR="003D3DC6" w14:paraId="0202EF1C" w14:textId="77777777" w:rsidTr="003D3DC6">
        <w:trPr>
          <w:jc w:val="center"/>
        </w:trPr>
        <w:tc>
          <w:tcPr>
            <w:tcW w:w="2880" w:type="dxa"/>
            <w:tcBorders>
              <w:top w:val="single" w:sz="4" w:space="0" w:color="000000"/>
              <w:left w:val="single" w:sz="4" w:space="0" w:color="000000"/>
              <w:bottom w:val="single" w:sz="4" w:space="0" w:color="000000"/>
              <w:right w:val="nil"/>
            </w:tcBorders>
            <w:hideMark/>
          </w:tcPr>
          <w:p w14:paraId="265466CC" w14:textId="77777777" w:rsidR="003D3DC6" w:rsidRDefault="003D3DC6">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0EF85D8E" w14:textId="77777777" w:rsidR="003D3DC6" w:rsidRDefault="003D3DC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929C1F6" w14:textId="77777777" w:rsidR="003D3DC6" w:rsidRDefault="003D3DC6">
            <w:pPr>
              <w:pStyle w:val="TAL"/>
            </w:pPr>
            <w:r>
              <w:t xml:space="preserve">The functional alias of the requesting MCData user who is </w:t>
            </w:r>
            <w:r>
              <w:rPr>
                <w:lang w:eastAsia="zh-CN"/>
              </w:rPr>
              <w:t xml:space="preserve">authorized to modify the </w:t>
            </w:r>
            <w:r>
              <w:t>ad hoc group data session participants</w:t>
            </w:r>
          </w:p>
        </w:tc>
      </w:tr>
      <w:tr w:rsidR="003D3DC6" w14:paraId="50255EBC" w14:textId="77777777" w:rsidTr="003D3DC6">
        <w:trPr>
          <w:jc w:val="center"/>
        </w:trPr>
        <w:tc>
          <w:tcPr>
            <w:tcW w:w="2880" w:type="dxa"/>
            <w:tcBorders>
              <w:top w:val="single" w:sz="4" w:space="0" w:color="000000"/>
              <w:left w:val="single" w:sz="4" w:space="0" w:color="000000"/>
              <w:bottom w:val="single" w:sz="4" w:space="0" w:color="000000"/>
              <w:right w:val="nil"/>
            </w:tcBorders>
            <w:hideMark/>
          </w:tcPr>
          <w:p w14:paraId="459BB87F" w14:textId="77777777" w:rsidR="003D3DC6" w:rsidRDefault="003D3DC6">
            <w:pPr>
              <w:pStyle w:val="TAL"/>
              <w:tabs>
                <w:tab w:val="center" w:pos="1332"/>
              </w:tabs>
              <w:rPr>
                <w:lang w:val="en-US" w:eastAsia="zh-CN"/>
              </w:rPr>
            </w:pPr>
            <w:r>
              <w:t>MCData ad</w:t>
            </w:r>
            <w:r>
              <w:rPr>
                <w:lang w:eastAsia="zh-CN"/>
              </w:rPr>
              <w:t> hoc g</w:t>
            </w:r>
            <w:r>
              <w:t>roup ID</w:t>
            </w:r>
          </w:p>
        </w:tc>
        <w:tc>
          <w:tcPr>
            <w:tcW w:w="1440" w:type="dxa"/>
            <w:tcBorders>
              <w:top w:val="single" w:sz="4" w:space="0" w:color="000000"/>
              <w:left w:val="single" w:sz="4" w:space="0" w:color="000000"/>
              <w:bottom w:val="single" w:sz="4" w:space="0" w:color="000000"/>
              <w:right w:val="nil"/>
            </w:tcBorders>
            <w:hideMark/>
          </w:tcPr>
          <w:p w14:paraId="0201CA3E" w14:textId="77777777" w:rsidR="003D3DC6" w:rsidRDefault="003D3DC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B8586F" w14:textId="77777777" w:rsidR="003D3DC6" w:rsidRDefault="003D3DC6">
            <w:pPr>
              <w:pStyle w:val="TAL"/>
            </w:pPr>
            <w:r>
              <w:t>The MCData group</w:t>
            </w:r>
            <w:r>
              <w:rPr>
                <w:lang w:eastAsia="zh-CN"/>
              </w:rPr>
              <w:t xml:space="preserve"> ID of ad hoc group data communication whose participants needs to be modified</w:t>
            </w:r>
          </w:p>
        </w:tc>
      </w:tr>
      <w:tr w:rsidR="003D3DC6" w14:paraId="37B89DB4" w14:textId="77777777" w:rsidTr="003D3DC6">
        <w:trPr>
          <w:jc w:val="center"/>
        </w:trPr>
        <w:tc>
          <w:tcPr>
            <w:tcW w:w="2880" w:type="dxa"/>
            <w:tcBorders>
              <w:top w:val="single" w:sz="4" w:space="0" w:color="000000"/>
              <w:left w:val="single" w:sz="4" w:space="0" w:color="000000"/>
              <w:bottom w:val="single" w:sz="4" w:space="0" w:color="000000"/>
              <w:right w:val="nil"/>
            </w:tcBorders>
            <w:hideMark/>
          </w:tcPr>
          <w:p w14:paraId="44B03CEB" w14:textId="77777777" w:rsidR="003D3DC6" w:rsidRDefault="003D3DC6">
            <w:pPr>
              <w:pStyle w:val="TAL"/>
              <w:tabs>
                <w:tab w:val="center" w:pos="1332"/>
              </w:tabs>
              <w:rPr>
                <w:lang w:val="en-US" w:eastAsia="zh-CN"/>
              </w:rPr>
            </w:pPr>
            <w:r>
              <w:t>MCData ID list</w:t>
            </w:r>
            <w:r>
              <w:rPr>
                <w:lang w:eastAsia="zh-CN"/>
              </w:rPr>
              <w:t xml:space="preserve"> (see NOTE)</w:t>
            </w:r>
          </w:p>
        </w:tc>
        <w:tc>
          <w:tcPr>
            <w:tcW w:w="1440" w:type="dxa"/>
            <w:tcBorders>
              <w:top w:val="single" w:sz="4" w:space="0" w:color="000000"/>
              <w:left w:val="single" w:sz="4" w:space="0" w:color="000000"/>
              <w:bottom w:val="single" w:sz="4" w:space="0" w:color="000000"/>
              <w:right w:val="nil"/>
            </w:tcBorders>
            <w:hideMark/>
          </w:tcPr>
          <w:p w14:paraId="381DEF6B" w14:textId="77777777" w:rsidR="003D3DC6" w:rsidRDefault="003D3DC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F76B2DC" w14:textId="77777777" w:rsidR="003D3DC6" w:rsidRDefault="003D3DC6">
            <w:pPr>
              <w:pStyle w:val="TAL"/>
            </w:pPr>
            <w:r>
              <w:t>List of additional MCData users to be added to the on-going ad hoc group data communication</w:t>
            </w:r>
          </w:p>
        </w:tc>
      </w:tr>
      <w:tr w:rsidR="003D3DC6" w14:paraId="3B4C53A8" w14:textId="77777777" w:rsidTr="00BC5783">
        <w:trPr>
          <w:jc w:val="center"/>
          <w:ins w:id="20" w:author="Huawei01" w:date="2024-02-15T11:44:00Z"/>
        </w:trPr>
        <w:tc>
          <w:tcPr>
            <w:tcW w:w="2880" w:type="dxa"/>
            <w:tcBorders>
              <w:top w:val="single" w:sz="4" w:space="0" w:color="000000"/>
              <w:left w:val="single" w:sz="4" w:space="0" w:color="000000"/>
              <w:bottom w:val="single" w:sz="4" w:space="0" w:color="000000"/>
              <w:right w:val="nil"/>
            </w:tcBorders>
          </w:tcPr>
          <w:p w14:paraId="205F7F8B" w14:textId="77777777" w:rsidR="003D3DC6" w:rsidRDefault="003D3DC6" w:rsidP="00BC5783">
            <w:pPr>
              <w:pStyle w:val="TAL"/>
              <w:tabs>
                <w:tab w:val="center" w:pos="1332"/>
              </w:tabs>
              <w:rPr>
                <w:ins w:id="21" w:author="Huawei01" w:date="2024-02-15T11:44:00Z"/>
              </w:rPr>
            </w:pPr>
            <w:ins w:id="22" w:author="Huawei01" w:date="2024-02-15T11:44:00Z">
              <w:r>
                <w:rPr>
                  <w:rFonts w:hint="eastAsia"/>
                  <w:lang w:eastAsia="zh-CN"/>
                </w:rPr>
                <w:t>&gt;</w:t>
              </w:r>
              <w:r>
                <w:rPr>
                  <w:lang w:eastAsia="zh-CN"/>
                </w:rPr>
                <w:t xml:space="preserve"> Stay-in indicator</w:t>
              </w:r>
            </w:ins>
          </w:p>
        </w:tc>
        <w:tc>
          <w:tcPr>
            <w:tcW w:w="1440" w:type="dxa"/>
            <w:tcBorders>
              <w:top w:val="single" w:sz="4" w:space="0" w:color="000000"/>
              <w:left w:val="single" w:sz="4" w:space="0" w:color="000000"/>
              <w:bottom w:val="single" w:sz="4" w:space="0" w:color="000000"/>
              <w:right w:val="nil"/>
            </w:tcBorders>
          </w:tcPr>
          <w:p w14:paraId="0AACC4D3" w14:textId="77777777" w:rsidR="003D3DC6" w:rsidRDefault="003D3DC6" w:rsidP="00BC5783">
            <w:pPr>
              <w:pStyle w:val="TAL"/>
              <w:rPr>
                <w:ins w:id="23" w:author="Huawei01" w:date="2024-02-15T11:44:00Z"/>
                <w:lang w:eastAsia="zh-CN"/>
              </w:rPr>
            </w:pPr>
            <w:ins w:id="24" w:author="Huawei01" w:date="2024-02-15T11:4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079783" w14:textId="030CB64D" w:rsidR="003D3DC6" w:rsidRDefault="003D3DC6" w:rsidP="00BC5783">
            <w:pPr>
              <w:pStyle w:val="TAL"/>
              <w:rPr>
                <w:ins w:id="25" w:author="Huawei01" w:date="2024-02-15T11:44:00Z"/>
              </w:rPr>
            </w:pPr>
            <w:ins w:id="26" w:author="Huawei01" w:date="2024-02-15T11:44:00Z">
              <w:r>
                <w:rPr>
                  <w:lang w:eastAsia="zh-CN"/>
                </w:rPr>
                <w:t>Indicate the MC</w:t>
              </w:r>
            </w:ins>
            <w:ins w:id="27" w:author="Huawei01" w:date="2024-02-15T14:11:00Z">
              <w:r>
                <w:rPr>
                  <w:lang w:eastAsia="zh-CN"/>
                </w:rPr>
                <w:t>Data</w:t>
              </w:r>
            </w:ins>
            <w:ins w:id="28" w:author="Huawei01" w:date="2024-02-15T11:44:00Z">
              <w:r>
                <w:rPr>
                  <w:lang w:eastAsia="zh-CN"/>
                </w:rPr>
                <w:t xml:space="preserve"> user </w:t>
              </w:r>
              <w:r w:rsidRPr="008C2E1F">
                <w:rPr>
                  <w:lang w:eastAsia="zh-CN"/>
                </w:rPr>
                <w:t>shall stay in the call until the call is released and such user will not be remove</w:t>
              </w:r>
              <w:r>
                <w:rPr>
                  <w:lang w:eastAsia="zh-CN"/>
                </w:rPr>
                <w:t>d</w:t>
              </w:r>
              <w:r w:rsidRPr="008C2E1F">
                <w:rPr>
                  <w:lang w:eastAsia="zh-CN"/>
                </w:rPr>
                <w:t xml:space="preserve"> by the </w:t>
              </w:r>
              <w:r>
                <w:rPr>
                  <w:lang w:eastAsia="zh-CN"/>
                </w:rPr>
                <w:t>MC</w:t>
              </w:r>
            </w:ins>
            <w:ins w:id="29" w:author="Huawei01" w:date="2024-02-15T14:11:00Z">
              <w:r>
                <w:rPr>
                  <w:lang w:eastAsia="zh-CN"/>
                </w:rPr>
                <w:t xml:space="preserve">Data </w:t>
              </w:r>
            </w:ins>
            <w:ins w:id="30" w:author="Huawei01" w:date="2024-02-15T11:44:00Z">
              <w:r>
                <w:rPr>
                  <w:lang w:eastAsia="zh-CN"/>
                </w:rPr>
                <w:t>server</w:t>
              </w:r>
              <w:r w:rsidRPr="008C2E1F">
                <w:rPr>
                  <w:lang w:eastAsia="zh-CN"/>
                </w:rPr>
                <w:t xml:space="preserve"> based on the </w:t>
              </w:r>
              <w:r>
                <w:rPr>
                  <w:lang w:eastAsia="zh-CN"/>
                </w:rPr>
                <w:t xml:space="preserve">call </w:t>
              </w:r>
              <w:r w:rsidRPr="008C2E1F">
                <w:rPr>
                  <w:lang w:eastAsia="zh-CN"/>
                </w:rPr>
                <w:t>criteria if exist.</w:t>
              </w:r>
            </w:ins>
          </w:p>
        </w:tc>
      </w:tr>
      <w:tr w:rsidR="003D3DC6" w14:paraId="3439E80E" w14:textId="77777777" w:rsidTr="003D3DC6">
        <w:trPr>
          <w:jc w:val="center"/>
        </w:trPr>
        <w:tc>
          <w:tcPr>
            <w:tcW w:w="2880" w:type="dxa"/>
            <w:tcBorders>
              <w:top w:val="single" w:sz="4" w:space="0" w:color="000000"/>
              <w:left w:val="single" w:sz="4" w:space="0" w:color="000000"/>
              <w:bottom w:val="single" w:sz="4" w:space="0" w:color="000000"/>
              <w:right w:val="nil"/>
            </w:tcBorders>
            <w:hideMark/>
          </w:tcPr>
          <w:p w14:paraId="4086DEED" w14:textId="77777777" w:rsidR="003D3DC6" w:rsidRDefault="003D3DC6">
            <w:pPr>
              <w:pStyle w:val="TAL"/>
              <w:tabs>
                <w:tab w:val="center" w:pos="1332"/>
              </w:tabs>
            </w:pPr>
            <w:r>
              <w:t>MCData ID list</w:t>
            </w:r>
            <w:r>
              <w:rPr>
                <w:lang w:eastAsia="zh-CN"/>
              </w:rPr>
              <w:t xml:space="preserve"> (see NOTE)</w:t>
            </w:r>
          </w:p>
        </w:tc>
        <w:tc>
          <w:tcPr>
            <w:tcW w:w="1440" w:type="dxa"/>
            <w:tcBorders>
              <w:top w:val="single" w:sz="4" w:space="0" w:color="000000"/>
              <w:left w:val="single" w:sz="4" w:space="0" w:color="000000"/>
              <w:bottom w:val="single" w:sz="4" w:space="0" w:color="000000"/>
              <w:right w:val="nil"/>
            </w:tcBorders>
            <w:hideMark/>
          </w:tcPr>
          <w:p w14:paraId="11231074" w14:textId="77777777" w:rsidR="003D3DC6" w:rsidRDefault="003D3DC6">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AEA44" w14:textId="77777777" w:rsidR="003D3DC6" w:rsidRDefault="003D3DC6">
            <w:pPr>
              <w:pStyle w:val="TAL"/>
            </w:pPr>
            <w:r>
              <w:t>List of MCData users to be removed from the on-going ad hoc group data communication</w:t>
            </w:r>
          </w:p>
        </w:tc>
      </w:tr>
      <w:tr w:rsidR="003D3DC6" w14:paraId="016B9075" w14:textId="77777777" w:rsidTr="00BC5783">
        <w:trPr>
          <w:jc w:val="center"/>
          <w:ins w:id="31" w:author="Huawei01" w:date="2024-02-15T11:44:00Z"/>
        </w:trPr>
        <w:tc>
          <w:tcPr>
            <w:tcW w:w="2880" w:type="dxa"/>
            <w:tcBorders>
              <w:top w:val="single" w:sz="4" w:space="0" w:color="000000"/>
              <w:left w:val="single" w:sz="4" w:space="0" w:color="000000"/>
              <w:bottom w:val="single" w:sz="4" w:space="0" w:color="000000"/>
              <w:right w:val="nil"/>
            </w:tcBorders>
          </w:tcPr>
          <w:p w14:paraId="087FF52D" w14:textId="77777777" w:rsidR="003D3DC6" w:rsidRDefault="003D3DC6" w:rsidP="00BC5783">
            <w:pPr>
              <w:pStyle w:val="TAL"/>
              <w:tabs>
                <w:tab w:val="center" w:pos="1332"/>
              </w:tabs>
              <w:rPr>
                <w:ins w:id="32" w:author="Huawei01" w:date="2024-02-15T11:44:00Z"/>
              </w:rPr>
            </w:pPr>
            <w:ins w:id="33" w:author="Huawei01" w:date="2024-02-15T11:44:00Z">
              <w:r>
                <w:rPr>
                  <w:rFonts w:hint="eastAsia"/>
                  <w:lang w:eastAsia="zh-CN"/>
                </w:rPr>
                <w:t>&gt;</w:t>
              </w:r>
              <w:r>
                <w:rPr>
                  <w:lang w:eastAsia="zh-CN"/>
                </w:rPr>
                <w:t xml:space="preserve"> Manually remove indicator</w:t>
              </w:r>
            </w:ins>
          </w:p>
        </w:tc>
        <w:tc>
          <w:tcPr>
            <w:tcW w:w="1440" w:type="dxa"/>
            <w:tcBorders>
              <w:top w:val="single" w:sz="4" w:space="0" w:color="000000"/>
              <w:left w:val="single" w:sz="4" w:space="0" w:color="000000"/>
              <w:bottom w:val="single" w:sz="4" w:space="0" w:color="000000"/>
              <w:right w:val="nil"/>
            </w:tcBorders>
          </w:tcPr>
          <w:p w14:paraId="2FED7D2A" w14:textId="77777777" w:rsidR="003D3DC6" w:rsidRDefault="003D3DC6" w:rsidP="00BC5783">
            <w:pPr>
              <w:pStyle w:val="TAL"/>
              <w:rPr>
                <w:ins w:id="34" w:author="Huawei01" w:date="2024-02-15T11:44:00Z"/>
                <w:lang w:eastAsia="zh-CN"/>
              </w:rPr>
            </w:pPr>
            <w:ins w:id="35" w:author="Huawei01" w:date="2024-02-15T11:4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E7887A" w14:textId="3BF74B30" w:rsidR="003D3DC6" w:rsidRDefault="003D3DC6" w:rsidP="00BC5783">
            <w:pPr>
              <w:pStyle w:val="TAL"/>
              <w:rPr>
                <w:ins w:id="36" w:author="Huawei01" w:date="2024-02-15T11:44:00Z"/>
              </w:rPr>
            </w:pPr>
            <w:ins w:id="37" w:author="Huawei01" w:date="2024-02-15T11:44:00Z">
              <w:r>
                <w:rPr>
                  <w:lang w:eastAsia="zh-CN"/>
                </w:rPr>
                <w:t>Indicate the MC</w:t>
              </w:r>
            </w:ins>
            <w:ins w:id="38" w:author="Huawei01" w:date="2024-02-15T14:12:00Z">
              <w:r>
                <w:rPr>
                  <w:lang w:eastAsia="zh-CN"/>
                </w:rPr>
                <w:t>Data</w:t>
              </w:r>
            </w:ins>
            <w:ins w:id="39" w:author="Huawei01" w:date="2024-02-15T11:44:00Z">
              <w:r>
                <w:rPr>
                  <w:lang w:eastAsia="zh-CN"/>
                </w:rPr>
                <w:t xml:space="preserve"> user </w:t>
              </w:r>
              <w:r w:rsidRPr="008C2E1F">
                <w:rPr>
                  <w:lang w:eastAsia="zh-CN"/>
                </w:rPr>
                <w:t>shall</w:t>
              </w:r>
              <w:r>
                <w:rPr>
                  <w:lang w:eastAsia="zh-CN"/>
                </w:rPr>
                <w:t xml:space="preserve"> be removed and the MC</w:t>
              </w:r>
            </w:ins>
            <w:ins w:id="40" w:author="Huawei01" w:date="2024-02-15T14:12:00Z">
              <w:r>
                <w:rPr>
                  <w:lang w:eastAsia="zh-CN"/>
                </w:rPr>
                <w:t>Data</w:t>
              </w:r>
            </w:ins>
            <w:ins w:id="41" w:author="Huawei01" w:date="2024-02-15T11:44:00Z">
              <w:r>
                <w:rPr>
                  <w:lang w:eastAsia="zh-CN"/>
                </w:rPr>
                <w:t xml:space="preserve"> server shall not add it back even if it me</w:t>
              </w:r>
            </w:ins>
            <w:ins w:id="42" w:author="Huawei01" w:date="2024-02-15T11:45:00Z">
              <w:r>
                <w:rPr>
                  <w:lang w:eastAsia="zh-CN"/>
                </w:rPr>
                <w:t>e</w:t>
              </w:r>
            </w:ins>
            <w:ins w:id="43" w:author="Huawei01" w:date="2024-02-15T11:44:00Z">
              <w:r>
                <w:rPr>
                  <w:lang w:eastAsia="zh-CN"/>
                </w:rPr>
                <w:t>t</w:t>
              </w:r>
            </w:ins>
            <w:ins w:id="44" w:author="Huawei01" w:date="2024-02-15T11:45:00Z">
              <w:r>
                <w:rPr>
                  <w:lang w:eastAsia="zh-CN"/>
                </w:rPr>
                <w:t>s</w:t>
              </w:r>
            </w:ins>
            <w:ins w:id="45" w:author="Huawei01" w:date="2024-02-15T11:44:00Z">
              <w:r>
                <w:rPr>
                  <w:lang w:eastAsia="zh-CN"/>
                </w:rPr>
                <w:t xml:space="preserve"> the call criteria. </w:t>
              </w:r>
            </w:ins>
          </w:p>
        </w:tc>
      </w:tr>
      <w:tr w:rsidR="003D3DC6" w14:paraId="7D6C9441" w14:textId="77777777" w:rsidTr="003D3DC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882127" w14:textId="77777777" w:rsidR="003D3DC6" w:rsidRDefault="003D3DC6">
            <w:pPr>
              <w:pStyle w:val="TAN"/>
            </w:pPr>
            <w:r>
              <w:rPr>
                <w:lang w:eastAsia="zh-CN"/>
              </w:rPr>
              <w:t>NOTE:</w:t>
            </w:r>
            <w:r>
              <w:rPr>
                <w:lang w:eastAsia="zh-CN"/>
              </w:rPr>
              <w:tab/>
              <w:t>Either one or both of these information elements is present</w:t>
            </w:r>
          </w:p>
        </w:tc>
      </w:tr>
    </w:tbl>
    <w:p w14:paraId="49807F91" w14:textId="77777777" w:rsidR="003D3DC6" w:rsidRDefault="003D3DC6" w:rsidP="003D3DC6">
      <w:pPr>
        <w:rPr>
          <w:rFonts w:eastAsia="宋体"/>
        </w:rPr>
      </w:pPr>
    </w:p>
    <w:bookmarkEnd w:id="17"/>
    <w:p w14:paraId="354AB5B6" w14:textId="6B92C76E" w:rsidR="00F05726" w:rsidRDefault="00F05726" w:rsidP="00F05726">
      <w:pPr>
        <w:outlineLvl w:val="0"/>
        <w:rPr>
          <w:noProof/>
          <w:highlight w:val="yellow"/>
          <w:lang w:eastAsia="zh-CN"/>
        </w:rPr>
      </w:pPr>
      <w:r w:rsidRPr="00DB509C">
        <w:rPr>
          <w:noProof/>
          <w:highlight w:val="yellow"/>
          <w:lang w:eastAsia="zh-CN"/>
        </w:rPr>
        <w:t xml:space="preserve">/************************** </w:t>
      </w:r>
      <w:r w:rsidR="00CE5184">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7D738382" w14:textId="77777777" w:rsidR="00941345" w:rsidRDefault="00941345" w:rsidP="00941345">
      <w:pPr>
        <w:pStyle w:val="5"/>
      </w:pPr>
      <w:bookmarkStart w:id="46" w:name="_Toc154932439"/>
      <w:bookmarkStart w:id="47" w:name="_Toc122563399"/>
      <w:r>
        <w:t>7.17.3.1.1</w:t>
      </w:r>
      <w:r>
        <w:tab/>
        <w:t>Ad hoc group data communication setup</w:t>
      </w:r>
      <w:bookmarkEnd w:id="46"/>
      <w:bookmarkEnd w:id="47"/>
    </w:p>
    <w:p w14:paraId="538910DB" w14:textId="77777777" w:rsidR="00941345" w:rsidRDefault="00941345" w:rsidP="00941345">
      <w:r>
        <w:t>Figure 7.17.3.1.1-1 below illustrates the ad hoc group data communication</w:t>
      </w:r>
      <w:r>
        <w:rPr>
          <w:lang w:eastAsia="zh-CN"/>
        </w:rPr>
        <w:t xml:space="preserve"> setup procedure initiated by an authorized user</w:t>
      </w:r>
      <w:r>
        <w:t>.</w:t>
      </w:r>
    </w:p>
    <w:p w14:paraId="4C587A80" w14:textId="77777777" w:rsidR="00941345" w:rsidRDefault="00941345" w:rsidP="00941345">
      <w:r>
        <w:t>Pre-conditions:</w:t>
      </w:r>
    </w:p>
    <w:p w14:paraId="79604B46" w14:textId="77777777" w:rsidR="00941345" w:rsidRDefault="00941345" w:rsidP="00941345">
      <w:pPr>
        <w:pStyle w:val="B1"/>
        <w:rPr>
          <w:lang w:eastAsia="zh-CN"/>
        </w:rPr>
      </w:pPr>
      <w:r>
        <w:lastRenderedPageBreak/>
        <w:t>1.</w:t>
      </w:r>
      <w:r>
        <w:tab/>
        <w:t xml:space="preserve">The authorized user at MCData client 1 wants to invite </w:t>
      </w:r>
      <w:r>
        <w:rPr>
          <w:lang w:eastAsia="zh-CN"/>
        </w:rPr>
        <w:t>MCData user</w:t>
      </w:r>
      <w:r>
        <w:t>s</w:t>
      </w:r>
      <w:r>
        <w:rPr>
          <w:lang w:eastAsia="zh-CN"/>
        </w:rPr>
        <w:t xml:space="preserve"> at MCData client 2, MCData client 3 and MCData client 4 for the ad hoc group </w:t>
      </w:r>
      <w:r>
        <w:t>data communication or to invite the ad hoc group member if the ad hoc group call follows an ad hoc group emergency alert, the MCData client 1 is aware of the ad hoc group ID.</w:t>
      </w:r>
    </w:p>
    <w:p w14:paraId="7E34C745" w14:textId="77777777" w:rsidR="00941345" w:rsidRDefault="00941345" w:rsidP="00941345">
      <w:pPr>
        <w:pStyle w:val="B1"/>
        <w:rPr>
          <w:lang w:eastAsia="zh-CN"/>
        </w:rPr>
      </w:pPr>
      <w:r>
        <w:rPr>
          <w:lang w:eastAsia="zh-CN"/>
        </w:rPr>
        <w:t>2.</w:t>
      </w:r>
      <w:r>
        <w:rPr>
          <w:lang w:eastAsia="zh-CN"/>
        </w:rPr>
        <w:tab/>
        <w:t xml:space="preserve">Number of participants being invited for the ad hoc group </w:t>
      </w:r>
      <w:r>
        <w:t>data communication</w:t>
      </w:r>
      <w:r>
        <w:rPr>
          <w:lang w:eastAsia="zh-CN"/>
        </w:rPr>
        <w:t xml:space="preserve"> is within the limit.</w:t>
      </w:r>
    </w:p>
    <w:p w14:paraId="49CD923C" w14:textId="77777777" w:rsidR="00941345" w:rsidRDefault="00941345" w:rsidP="00941345">
      <w:pPr>
        <w:pStyle w:val="B1"/>
        <w:rPr>
          <w:lang w:eastAsia="zh-CN"/>
        </w:rPr>
      </w:pPr>
      <w:r>
        <w:rPr>
          <w:lang w:eastAsia="zh-CN"/>
        </w:rPr>
        <w:t>3.</w:t>
      </w:r>
      <w:r>
        <w:rPr>
          <w:lang w:eastAsia="zh-CN"/>
        </w:rPr>
        <w:tab/>
        <w:t xml:space="preserve">End-to-End encryption is supported for this ad hoc group </w:t>
      </w:r>
      <w:r>
        <w:t>data communication</w:t>
      </w:r>
      <w:r>
        <w:rPr>
          <w:lang w:eastAsia="zh-CN"/>
        </w:rPr>
        <w:t>.</w:t>
      </w:r>
    </w:p>
    <w:p w14:paraId="6E6FDE7D" w14:textId="77777777" w:rsidR="00941345" w:rsidRDefault="00941345" w:rsidP="00941345">
      <w:pPr>
        <w:pStyle w:val="B1"/>
        <w:rPr>
          <w:lang w:eastAsia="zh-CN"/>
        </w:rPr>
      </w:pPr>
      <w:r>
        <w:rPr>
          <w:lang w:eastAsia="zh-CN"/>
        </w:rPr>
        <w:t>4.</w:t>
      </w:r>
      <w:r>
        <w:rPr>
          <w:lang w:eastAsia="zh-CN"/>
        </w:rPr>
        <w:tab/>
        <w:t>MCData client</w:t>
      </w:r>
      <w:r>
        <w:t> 1</w:t>
      </w:r>
      <w:r>
        <w:rPr>
          <w:lang w:eastAsia="zh-CN"/>
        </w:rPr>
        <w:t xml:space="preserve"> is aware of the MCData IDs of the participants.</w:t>
      </w:r>
    </w:p>
    <w:p w14:paraId="54B74151" w14:textId="77777777" w:rsidR="00941345" w:rsidRDefault="00941345" w:rsidP="00941345">
      <w:pPr>
        <w:pStyle w:val="NO"/>
        <w:rPr>
          <w:rFonts w:eastAsia="Malgun Gothic"/>
        </w:rPr>
      </w:pPr>
      <w:r>
        <w:rPr>
          <w:rFonts w:eastAsia="Malgun Gothic"/>
        </w:rPr>
        <w:t>NOTE 1:</w:t>
      </w:r>
      <w:r>
        <w:rPr>
          <w:rFonts w:eastAsia="Malgun Gothic"/>
        </w:rPr>
        <w:tab/>
        <w:t>Selection of MCData IDs of the participants can be manual or from the user profile configuration data or by any other means. This is left for the implementation.</w:t>
      </w:r>
    </w:p>
    <w:p w14:paraId="1551AD73" w14:textId="77777777" w:rsidR="00941345" w:rsidRDefault="00941345" w:rsidP="00941345">
      <w:pPr>
        <w:pStyle w:val="B1"/>
        <w:rPr>
          <w:noProof/>
        </w:rPr>
      </w:pPr>
      <w:r>
        <w:t>5.</w:t>
      </w:r>
      <w:r>
        <w:tab/>
      </w:r>
      <w:r>
        <w:rPr>
          <w:noProof/>
        </w:rPr>
        <w:t>The pre-configured group identity and pre-configured group configuration to be used for an ad hoc group have been preconfigured in MCData client and other participants of ad hoc group have also received the relevant security related information to allow them to communicate in an ad hoc group communication.</w:t>
      </w:r>
    </w:p>
    <w:p w14:paraId="7977D344" w14:textId="77777777" w:rsidR="00941345" w:rsidRDefault="00941345" w:rsidP="00941345">
      <w:pPr>
        <w:pStyle w:val="TH"/>
      </w:pPr>
      <w:r>
        <w:object w:dxaOrig="9615" w:dyaOrig="8010" w14:anchorId="4750A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00.65pt" o:ole="">
            <v:imagedata r:id="rId13" o:title=""/>
          </v:shape>
          <o:OLEObject Type="Embed" ProgID="Visio.Drawing.15" ShapeID="_x0000_i1025" DrawAspect="Content" ObjectID="_1769876987" r:id="rId14"/>
        </w:object>
      </w:r>
    </w:p>
    <w:p w14:paraId="04F0C447" w14:textId="77777777" w:rsidR="00941345" w:rsidRDefault="00941345" w:rsidP="00941345">
      <w:pPr>
        <w:pStyle w:val="TF"/>
      </w:pPr>
      <w:r>
        <w:t>Figure 7.17.3.1.1-1: Ad hoc group data communication setup</w:t>
      </w:r>
    </w:p>
    <w:p w14:paraId="23A692EA" w14:textId="77777777" w:rsidR="00941345" w:rsidRDefault="00941345" w:rsidP="00941345">
      <w:pPr>
        <w:pStyle w:val="B1"/>
      </w:pPr>
      <w:r>
        <w:t>1.</w:t>
      </w:r>
      <w:r>
        <w:tab/>
        <w:t>User at MCData client 1 would like to initiate an ad hoc group data communication. The MCData client 1 initiates the ad hoc group data communication by sending the ad hoc group data session request containing the list of participants or an ad hoc group ID from an ad hoc group emergency alert to the MCData server. Encryption supported information element shall be set to true since end-to-end encryption is supported. An SDP offer containing the MCData client media parameters is included. If the MCData user of MCData client 1 has selected a functional alias, then the ad hoc group data session request contains that functional alias.</w:t>
      </w:r>
    </w:p>
    <w:p w14:paraId="485EDA8C" w14:textId="77777777" w:rsidR="00941345" w:rsidRDefault="00941345" w:rsidP="00941345">
      <w:pPr>
        <w:pStyle w:val="B1"/>
        <w:ind w:firstLine="0"/>
      </w:pPr>
      <w:r>
        <w:lastRenderedPageBreak/>
        <w:t>If the MCData user at MCData client 1 initiates an MCData emergency ad hoc group data communication or the MCData emergency state is already set for the MCData client 1 (due to a previously triggered MCData emergency alert):</w:t>
      </w:r>
    </w:p>
    <w:p w14:paraId="79F307E5" w14:textId="77777777" w:rsidR="00941345" w:rsidRDefault="00941345" w:rsidP="00941345">
      <w:pPr>
        <w:pStyle w:val="B2"/>
      </w:pPr>
      <w:r>
        <w:t>i.</w:t>
      </w:r>
      <w:r>
        <w:tab/>
        <w:t>the MCData ad hoc group data session request shall contain an emergency indicator;</w:t>
      </w:r>
    </w:p>
    <w:p w14:paraId="7B82D0A0" w14:textId="77777777" w:rsidR="00941345" w:rsidRDefault="00941345" w:rsidP="00941345">
      <w:pPr>
        <w:pStyle w:val="B2"/>
      </w:pPr>
      <w:r>
        <w:t>ii.</w:t>
      </w:r>
      <w:r>
        <w:tab/>
        <w:t>if the MCData emergency state is not set already, MCData client 1 sets its MCData emergency state. The MCData emergency state of MCData client 1 is retained until explicitly cancelled by the user of MCData client 1.</w:t>
      </w:r>
    </w:p>
    <w:p w14:paraId="648A94D1" w14:textId="77777777" w:rsidR="00941345" w:rsidRDefault="00941345" w:rsidP="00941345">
      <w:pPr>
        <w:pStyle w:val="B1"/>
        <w:rPr>
          <w:lang w:eastAsia="zh-CN"/>
        </w:rPr>
      </w:pPr>
      <w:r>
        <w:rPr>
          <w:lang w:eastAsia="zh-CN"/>
        </w:rPr>
        <w:t>2.</w:t>
      </w:r>
      <w:r>
        <w:rPr>
          <w:lang w:eastAsia="zh-CN"/>
        </w:rPr>
        <w:tab/>
        <w:t xml:space="preserve">If the ad hoc group communication is supported, the MCData server verifies whether the user at MCData client 1 is authorized to initiate an ad hoc group data session request. If not authorized, the MCData server rejects the ad hoc group data session request as specified in the step 3. The MCData server accepts the ad hoc group </w:t>
      </w:r>
      <w:r>
        <w:t>data session</w:t>
      </w:r>
      <w:r>
        <w:rPr>
          <w:lang w:eastAsia="zh-CN"/>
        </w:rPr>
        <w:t xml:space="preserve"> request if the ad hoc group </w:t>
      </w:r>
      <w:r>
        <w:t>data communication</w:t>
      </w:r>
      <w:r>
        <w:rPr>
          <w:lang w:eastAsia="zh-CN"/>
        </w:rPr>
        <w:t xml:space="preserve"> is supported and authorized. If authorised, it validates whether the number of invited participants is within the configured limit before proceeding with the </w:t>
      </w:r>
      <w:r>
        <w:t>data communication</w:t>
      </w:r>
      <w:r>
        <w:rPr>
          <w:lang w:eastAsia="zh-CN"/>
        </w:rPr>
        <w:t xml:space="preserve"> setup. </w:t>
      </w:r>
    </w:p>
    <w:p w14:paraId="337BF828" w14:textId="77777777" w:rsidR="00941345" w:rsidRDefault="00941345" w:rsidP="00941345">
      <w:pPr>
        <w:pStyle w:val="B1"/>
        <w:ind w:firstLine="0"/>
        <w:rPr>
          <w:lang w:eastAsia="zh-CN"/>
        </w:rPr>
      </w:pPr>
      <w:r>
        <w:rPr>
          <w:lang w:eastAsia="zh-CN"/>
        </w:rPr>
        <w:t>If functional alias is present, the MCData server checks whether the provided functional alias allowed to be used and has been activated for the user.</w:t>
      </w:r>
    </w:p>
    <w:p w14:paraId="35EBF564" w14:textId="77777777" w:rsidR="00941345" w:rsidRDefault="00941345" w:rsidP="00941345">
      <w:pPr>
        <w:pStyle w:val="B1"/>
        <w:ind w:firstLine="0"/>
        <w:rPr>
          <w:lang w:eastAsia="zh-CN"/>
        </w:rPr>
      </w:pPr>
      <w:r>
        <w:rPr>
          <w:lang w:eastAsia="zh-CN"/>
        </w:rPr>
        <w:t xml:space="preserve">If location information was included in the ad hoc group </w:t>
      </w:r>
      <w:r>
        <w:t>data session</w:t>
      </w:r>
      <w:r>
        <w:rPr>
          <w:lang w:eastAsia="zh-CN"/>
        </w:rPr>
        <w:t xml:space="preserve"> request, the MCData server checks the privacy policy of the MCData user to decide if the location information of MCData client</w:t>
      </w:r>
      <w:r>
        <w:t> 1</w:t>
      </w:r>
      <w:r>
        <w:rPr>
          <w:lang w:eastAsia="zh-CN"/>
        </w:rPr>
        <w:t xml:space="preserve"> can be provided to other users on the ad hoc group </w:t>
      </w:r>
      <w:r>
        <w:t>data communication</w:t>
      </w:r>
      <w:r>
        <w:rPr>
          <w:lang w:eastAsia="zh-CN"/>
        </w:rPr>
        <w:t xml:space="preserve"> (refer to Annex A.3 "Authorisation to provide location information to other MCData users on a data communication when talking").</w:t>
      </w:r>
    </w:p>
    <w:p w14:paraId="3831D585" w14:textId="77777777" w:rsidR="00941345" w:rsidRDefault="00941345" w:rsidP="00941345">
      <w:pPr>
        <w:ind w:left="568"/>
        <w:rPr>
          <w:lang w:eastAsia="zh-CN"/>
        </w:rPr>
      </w:pPr>
      <w:r>
        <w:rPr>
          <w:lang w:eastAsia="zh-CN"/>
        </w:rPr>
        <w:t xml:space="preserve">If an emergency indicator is present in the received MCData ad hoc group data session request, the MCData ad hoc group is considered to be in the in-progress emergency state until this ad hoc group </w:t>
      </w:r>
      <w:r>
        <w:t>data communication</w:t>
      </w:r>
      <w:r>
        <w:rPr>
          <w:lang w:eastAsia="zh-CN"/>
        </w:rPr>
        <w:t xml:space="preserve"> is terminated; and</w:t>
      </w:r>
    </w:p>
    <w:p w14:paraId="6AD92123" w14:textId="77777777" w:rsidR="00941345" w:rsidRDefault="00941345" w:rsidP="00941345">
      <w:pPr>
        <w:ind w:left="568"/>
        <w:rPr>
          <w:lang w:eastAsia="zh-CN"/>
        </w:rPr>
      </w:pPr>
      <w:r>
        <w:rPr>
          <w:lang w:eastAsia="zh-CN"/>
        </w:rPr>
        <w:t xml:space="preserve">If an imminent peril indicator is present in the received MCData ad hoc group data session request, the MCData ad hoc group is considered to be in the in-progress imminent peril state until this ad hoc group </w:t>
      </w:r>
      <w:r>
        <w:t>data communication</w:t>
      </w:r>
      <w:r>
        <w:rPr>
          <w:lang w:eastAsia="zh-CN"/>
        </w:rPr>
        <w:t xml:space="preserve"> is terminated.</w:t>
      </w:r>
    </w:p>
    <w:p w14:paraId="26D9230B" w14:textId="77777777" w:rsidR="00941345" w:rsidRDefault="00941345" w:rsidP="00941345">
      <w:pPr>
        <w:pStyle w:val="B1"/>
        <w:ind w:firstLine="0"/>
        <w:rPr>
          <w:lang w:eastAsia="zh-CN"/>
        </w:rPr>
      </w:pPr>
      <w:r>
        <w:t>If the information received in the request in step 1 does not contain an ad hoc group ID from an ad hoc group emergency alert, the MCData server forms the ad hoc group by using received information, and determines the preconfigured group to be used for the configuration of the ad hoc group. The MCData server assigns a MCData group ID for the newly formed ad hoc group.</w:t>
      </w:r>
    </w:p>
    <w:p w14:paraId="7322230D" w14:textId="77777777" w:rsidR="00941345" w:rsidRDefault="00941345" w:rsidP="00941345">
      <w:pPr>
        <w:ind w:left="568"/>
        <w:rPr>
          <w:lang w:eastAsia="zh-CN"/>
        </w:rPr>
      </w:pPr>
      <w:r>
        <w:rPr>
          <w:lang w:eastAsia="zh-CN"/>
        </w:rPr>
        <w:t xml:space="preserve">The MCData server considers the ad hoc group </w:t>
      </w:r>
      <w:r>
        <w:t>data communication</w:t>
      </w:r>
      <w:r>
        <w:rPr>
          <w:lang w:eastAsia="zh-CN"/>
        </w:rPr>
        <w:t xml:space="preserve"> participants as implicitly affiliated to the ad hoc group.</w:t>
      </w:r>
    </w:p>
    <w:p w14:paraId="7FA7A38D" w14:textId="77777777" w:rsidR="00941345" w:rsidRDefault="00941345" w:rsidP="00941345">
      <w:pPr>
        <w:pStyle w:val="B3"/>
        <w:ind w:left="568"/>
      </w:pPr>
      <w:r>
        <w:t>3.</w:t>
      </w:r>
      <w:r>
        <w:tab/>
        <w:t>The MCData server shall send the ad hoc group data session request return message to MCData client 1 containing the below:</w:t>
      </w:r>
    </w:p>
    <w:p w14:paraId="5D3A65E9" w14:textId="77777777" w:rsidR="00941345" w:rsidRDefault="00941345" w:rsidP="00941345">
      <w:pPr>
        <w:pStyle w:val="B2"/>
      </w:pPr>
      <w:r>
        <w:t>i.</w:t>
      </w:r>
      <w:r>
        <w:tab/>
        <w:t>The MCData ad hoc group ID, either generated by the MCData server, if not included in the ad hoc group call request of step 1, or if the provided MCData ad hoc group ID is not accepted by the MCData server; or provided by the MCData client 1 if the ad hoc group ID is from an ad hoc group emergency alert;</w:t>
      </w:r>
    </w:p>
    <w:p w14:paraId="24648811" w14:textId="77777777" w:rsidR="00941345" w:rsidRDefault="00941345" w:rsidP="00941345">
      <w:pPr>
        <w:pStyle w:val="B2"/>
      </w:pPr>
      <w:r>
        <w:t>ii.</w:t>
      </w:r>
      <w:r>
        <w:tab/>
        <w:t>The group ID of the pre-configured group to be used for the ad hoc group communication (only included when the ad hoc group data session is authorized); and</w:t>
      </w:r>
    </w:p>
    <w:p w14:paraId="3FC4C7A5" w14:textId="77777777" w:rsidR="00941345" w:rsidRDefault="00941345" w:rsidP="00941345">
      <w:pPr>
        <w:pStyle w:val="B2"/>
      </w:pPr>
      <w:r>
        <w:t>iii.</w:t>
      </w:r>
      <w:r>
        <w:tab/>
        <w:t>Result of whether the ad hoc group data session request is authorized or not</w:t>
      </w:r>
    </w:p>
    <w:p w14:paraId="7B2BEC1D" w14:textId="77777777" w:rsidR="00941345" w:rsidRDefault="00941345" w:rsidP="00941345">
      <w:pPr>
        <w:pStyle w:val="B3"/>
        <w:ind w:left="568" w:firstLine="0"/>
      </w:pPr>
      <w:r>
        <w:t>If the ad hoc group data session request is not authorized, the MCData server and MCData client 1 shall not proceed with the rest of the steps.</w:t>
      </w:r>
    </w:p>
    <w:p w14:paraId="5F0E194E" w14:textId="77777777" w:rsidR="00941345" w:rsidRDefault="00941345" w:rsidP="00941345">
      <w:pPr>
        <w:pStyle w:val="B1"/>
      </w:pPr>
      <w:r>
        <w:t>4a-4c.</w:t>
      </w:r>
      <w:r>
        <w:tab/>
        <w:t>The MCData server sends the ad hoc group data session request</w:t>
      </w:r>
      <w:r>
        <w:rPr>
          <w:lang w:eastAsia="zh-CN"/>
        </w:rPr>
        <w:t>s</w:t>
      </w:r>
      <w:r>
        <w:t xml:space="preserve"> towards the MCData clients of the invited users based on step 1. While sending the ad hoc group data session requests, the MCData server shall remove the information elements that are not required to be conveyed to the target MCData clients (e.g. </w:t>
      </w:r>
      <w:r>
        <w:rPr>
          <w:rFonts w:cs="Arial"/>
          <w:kern w:val="2"/>
          <w:szCs w:val="18"/>
        </w:rPr>
        <w:t>MCData ID list of the users who are required to acknowledge)</w:t>
      </w:r>
    </w:p>
    <w:p w14:paraId="3AEDC072" w14:textId="77777777" w:rsidR="00941345" w:rsidRDefault="00941345" w:rsidP="00941345">
      <w:pPr>
        <w:pStyle w:val="B1"/>
        <w:rPr>
          <w:lang w:eastAsia="zh-CN"/>
        </w:rPr>
      </w:pPr>
      <w:r>
        <w:t>5a-5c.</w:t>
      </w:r>
      <w:r>
        <w:tab/>
        <w:t>The receiving MCData clients notify their corresponding MCData user about the incoming ad hoc group data session request with the information of the MCData group ID for the ad hoc group.</w:t>
      </w:r>
    </w:p>
    <w:p w14:paraId="4DFC9999" w14:textId="77777777" w:rsidR="00941345" w:rsidRDefault="00941345" w:rsidP="00941345">
      <w:pPr>
        <w:pStyle w:val="B1"/>
      </w:pPr>
      <w:r>
        <w:rPr>
          <w:lang w:eastAsia="zh-CN"/>
        </w:rPr>
        <w:lastRenderedPageBreak/>
        <w:t>6a-6c</w:t>
      </w:r>
      <w:r>
        <w:t>.</w:t>
      </w:r>
      <w:r>
        <w:tab/>
        <w:t>The receiving MCData clients may accept or reject the ad hoc group data session requests and send ad hoc group data session responses to the MCData server. The response may also contain a functional alias of the responding MCData user, which is verified (valid and activated for the user) by the MCData server.</w:t>
      </w:r>
    </w:p>
    <w:p w14:paraId="798D68CD" w14:textId="4222036A" w:rsidR="00941345" w:rsidRDefault="00941345" w:rsidP="00941345">
      <w:pPr>
        <w:pStyle w:val="B1"/>
        <w:rPr>
          <w:ins w:id="48" w:author="Huawei01" w:date="2024-02-15T14:13:00Z"/>
          <w:lang w:eastAsia="zh-CN"/>
        </w:rPr>
      </w:pPr>
      <w:r>
        <w:rPr>
          <w:lang w:eastAsia="zh-CN"/>
        </w:rPr>
        <w:t>7</w:t>
      </w:r>
      <w:r>
        <w:t>.</w:t>
      </w:r>
      <w:r>
        <w:tab/>
        <w:t xml:space="preserve">The MCData server sends the ad hoc group data session response to MCData client 1 through the signalling path to inform about successful data communication establishment. </w:t>
      </w:r>
      <w:ins w:id="49" w:author="Huawei01" w:date="2024-02-15T14:13:00Z">
        <w:r>
          <w:t xml:space="preserve">If the </w:t>
        </w:r>
        <w:r>
          <w:rPr>
            <w:lang w:eastAsia="zh-CN"/>
          </w:rPr>
          <w:t xml:space="preserve">stay-in indicator is provided along with the </w:t>
        </w:r>
        <w:r w:rsidRPr="00691480">
          <w:rPr>
            <w:lang w:eastAsia="zh-CN"/>
          </w:rPr>
          <w:t>MC</w:t>
        </w:r>
        <w:r>
          <w:rPr>
            <w:lang w:eastAsia="zh-CN"/>
          </w:rPr>
          <w:t>Data</w:t>
        </w:r>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MCData server stores such stay-in indicator for the corresponding participant. If criteria are added to the data communication later, the participant with stay-in indicator shall be kept in the communication and not be removed by the MCData server even if it does not meet the criteria.</w:t>
        </w:r>
      </w:ins>
    </w:p>
    <w:p w14:paraId="6E9D67A8" w14:textId="6B095766" w:rsidR="00941345" w:rsidRDefault="00941345" w:rsidP="00941345">
      <w:pPr>
        <w:pStyle w:val="NO"/>
      </w:pPr>
      <w:ins w:id="50" w:author="Huawei01" w:date="2024-02-15T14:13:00Z">
        <w:r>
          <w:rPr>
            <w:rFonts w:eastAsia="宋体"/>
          </w:rPr>
          <w:t>NOTE 2:</w:t>
        </w:r>
        <w:r>
          <w:rPr>
            <w:rFonts w:eastAsia="宋体"/>
          </w:rPr>
          <w:tab/>
          <w:t xml:space="preserve">The </w:t>
        </w:r>
        <w:r>
          <w:rPr>
            <w:lang w:eastAsia="zh-CN"/>
          </w:rPr>
          <w:t xml:space="preserve">participant with stay-in indicator can be removed by the authorized user via the </w:t>
        </w:r>
        <w:r>
          <w:t xml:space="preserve">modify ad hoc group </w:t>
        </w:r>
      </w:ins>
      <w:ins w:id="51" w:author="Huawei01" w:date="2024-02-15T14:14:00Z">
        <w:r>
          <w:t>data communication</w:t>
        </w:r>
      </w:ins>
      <w:ins w:id="52" w:author="Huawei01" w:date="2024-02-15T14:13:00Z">
        <w:r>
          <w:t xml:space="preserve"> participants request</w:t>
        </w:r>
        <w:r>
          <w:rPr>
            <w:rFonts w:eastAsia="宋体"/>
          </w:rPr>
          <w:t>.</w:t>
        </w:r>
      </w:ins>
    </w:p>
    <w:p w14:paraId="279E9982" w14:textId="76DF2B34" w:rsidR="00941345" w:rsidRDefault="00941345" w:rsidP="00941345">
      <w:pPr>
        <w:pStyle w:val="NO"/>
        <w:rPr>
          <w:rFonts w:eastAsia="宋体"/>
        </w:rPr>
      </w:pPr>
      <w:r>
        <w:rPr>
          <w:rFonts w:eastAsia="宋体"/>
        </w:rPr>
        <w:t>NOTE </w:t>
      </w:r>
      <w:del w:id="53" w:author="Huawei01" w:date="2024-02-15T14:14:00Z">
        <w:r w:rsidDel="00941345">
          <w:rPr>
            <w:rFonts w:eastAsia="宋体"/>
          </w:rPr>
          <w:delText>2</w:delText>
        </w:r>
      </w:del>
      <w:ins w:id="54" w:author="Huawei01" w:date="2024-02-15T14:14:00Z">
        <w:r>
          <w:rPr>
            <w:rFonts w:eastAsia="宋体"/>
          </w:rPr>
          <w:t>3</w:t>
        </w:r>
      </w:ins>
      <w:r>
        <w:rPr>
          <w:rFonts w:eastAsia="宋体"/>
        </w:rPr>
        <w:t>:</w:t>
      </w:r>
      <w:r>
        <w:rPr>
          <w:rFonts w:eastAsia="宋体"/>
        </w:rPr>
        <w:tab/>
        <w:t xml:space="preserve">Steps 5 to step 7 can start to occur before all of step 4 is completed since the MCData server do not require to wait for the previous ad hoc group </w:t>
      </w:r>
      <w:r>
        <w:t>data session</w:t>
      </w:r>
      <w:r>
        <w:rPr>
          <w:rFonts w:eastAsia="宋体"/>
        </w:rPr>
        <w:t xml:space="preserve"> request to complete before sending the ad hoc group data session request to another participant.</w:t>
      </w:r>
    </w:p>
    <w:p w14:paraId="0A73E546" w14:textId="77777777" w:rsidR="00941345" w:rsidRDefault="00941345" w:rsidP="00941345">
      <w:pPr>
        <w:pStyle w:val="B1"/>
        <w:rPr>
          <w:lang w:eastAsia="zh-CN"/>
        </w:rPr>
      </w:pPr>
      <w:r>
        <w:rPr>
          <w:lang w:eastAsia="zh-CN"/>
        </w:rPr>
        <w:t>8.</w:t>
      </w:r>
      <w:r>
        <w:rPr>
          <w:lang w:eastAsia="zh-CN"/>
        </w:rPr>
        <w:tab/>
      </w:r>
      <w:r>
        <w:t>If the initiating MCData user requires the acknowledgement from the invited MCData users, and the required MCData users do not acknowledge the data session setup within a configured time (the "acknowledged data communication</w:t>
      </w:r>
      <w:r>
        <w:rPr>
          <w:lang w:eastAsia="zh-CN"/>
        </w:rPr>
        <w:t xml:space="preserve"> </w:t>
      </w:r>
      <w:r>
        <w:t>setup timeout"), then the MCData server may proceed with or abandon the data session and then notify the initiating MCData user that the acknowledgements did not include all required members according to ad hoc group data communication policy from the user profile configuration. The MCData server may notify the initiating MCData user of all MCData users who did not acknowledge the ad hoc group data session request within the configured time. This notification may be sent to the initiating MCData user by the MCData server more than once during the data communication when MCData users join or leave the MCData ad hoc group data communication.</w:t>
      </w:r>
    </w:p>
    <w:p w14:paraId="1B2F6821" w14:textId="77777777" w:rsidR="00941345" w:rsidRDefault="00941345" w:rsidP="00941345">
      <w:pPr>
        <w:pStyle w:val="B1"/>
        <w:rPr>
          <w:lang w:eastAsia="zh-CN"/>
        </w:rPr>
      </w:pPr>
      <w:r>
        <w:rPr>
          <w:lang w:eastAsia="zh-CN"/>
        </w:rPr>
        <w:t>9.</w:t>
      </w:r>
      <w:r>
        <w:rPr>
          <w:lang w:eastAsia="zh-CN"/>
        </w:rPr>
        <w:tab/>
        <w:t>MCData client</w:t>
      </w:r>
      <w:r>
        <w:t> 1</w:t>
      </w:r>
      <w:r>
        <w:rPr>
          <w:lang w:eastAsia="zh-CN"/>
        </w:rPr>
        <w:t xml:space="preserve">, MCData client 2, MCData client 3 and MCData client 4 establish media plane for </w:t>
      </w:r>
      <w:r>
        <w:t>data communication</w:t>
      </w:r>
      <w:r>
        <w:rPr>
          <w:lang w:eastAsia="zh-CN"/>
        </w:rPr>
        <w:t>.</w:t>
      </w:r>
    </w:p>
    <w:p w14:paraId="04BA6839" w14:textId="33F5F243" w:rsidR="00941345" w:rsidRDefault="00941345" w:rsidP="00941345">
      <w:pPr>
        <w:pStyle w:val="NO"/>
        <w:rPr>
          <w:rFonts w:eastAsia="宋体"/>
        </w:rPr>
      </w:pPr>
      <w:r>
        <w:rPr>
          <w:rFonts w:eastAsia="宋体"/>
        </w:rPr>
        <w:t>NOTE </w:t>
      </w:r>
      <w:del w:id="55" w:author="Huawei01" w:date="2024-02-15T14:14:00Z">
        <w:r w:rsidDel="00941345">
          <w:rPr>
            <w:rFonts w:eastAsia="宋体"/>
          </w:rPr>
          <w:delText>3</w:delText>
        </w:r>
      </w:del>
      <w:ins w:id="56" w:author="Huawei01" w:date="2024-02-15T14:14:00Z">
        <w:r>
          <w:rPr>
            <w:rFonts w:eastAsia="宋体"/>
          </w:rPr>
          <w:t>4</w:t>
        </w:r>
      </w:ins>
      <w:r>
        <w:rPr>
          <w:rFonts w:eastAsia="宋体"/>
        </w:rPr>
        <w:t>:</w:t>
      </w:r>
      <w:r>
        <w:rPr>
          <w:rFonts w:eastAsia="宋体"/>
        </w:rPr>
        <w:tab/>
        <w:t xml:space="preserve">Step 9 can occur any time following step 7 if the conditions to proceed with the </w:t>
      </w:r>
      <w:r>
        <w:t>data communication</w:t>
      </w:r>
      <w:r>
        <w:rPr>
          <w:lang w:eastAsia="zh-CN"/>
        </w:rPr>
        <w:t xml:space="preserve"> </w:t>
      </w:r>
      <w:r>
        <w:rPr>
          <w:rFonts w:eastAsia="宋体"/>
        </w:rPr>
        <w:t>are met.</w:t>
      </w:r>
    </w:p>
    <w:p w14:paraId="78F9CA9B" w14:textId="77777777" w:rsidR="00941345" w:rsidRPr="00941345" w:rsidRDefault="00941345" w:rsidP="00941345">
      <w:pPr>
        <w:rPr>
          <w:noProof/>
          <w:highlight w:val="yellow"/>
          <w:lang w:eastAsia="zh-CN"/>
        </w:rPr>
      </w:pPr>
    </w:p>
    <w:p w14:paraId="12EF4EEB" w14:textId="454994A9"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58261664" w14:textId="77777777" w:rsidR="00941345" w:rsidRDefault="00941345" w:rsidP="00941345">
      <w:pPr>
        <w:pStyle w:val="5"/>
      </w:pPr>
      <w:bookmarkStart w:id="57" w:name="_Toc154932442"/>
      <w:bookmarkStart w:id="58" w:name="_Toc122563402"/>
      <w:r>
        <w:t>7.17.3.1.4</w:t>
      </w:r>
      <w:r>
        <w:tab/>
      </w:r>
      <w:r>
        <w:rPr>
          <w:lang w:val="nl-NL"/>
        </w:rPr>
        <w:t xml:space="preserve">Modification of ad hoc group </w:t>
      </w:r>
      <w:r>
        <w:t>data communication</w:t>
      </w:r>
      <w:r>
        <w:rPr>
          <w:lang w:eastAsia="zh-CN"/>
        </w:rPr>
        <w:t xml:space="preserve"> </w:t>
      </w:r>
      <w:r>
        <w:rPr>
          <w:lang w:val="nl-NL"/>
        </w:rPr>
        <w:t>participants by an authorized user</w:t>
      </w:r>
      <w:bookmarkEnd w:id="57"/>
      <w:bookmarkEnd w:id="58"/>
    </w:p>
    <w:p w14:paraId="4835E507" w14:textId="77777777" w:rsidR="00941345" w:rsidRDefault="00941345" w:rsidP="00941345">
      <w:r>
        <w:t xml:space="preserve">Figure 7.17.3.1.4-1 below illustrates the modification of ad hoc </w:t>
      </w:r>
      <w:r>
        <w:rPr>
          <w:lang w:eastAsia="zh-CN"/>
        </w:rPr>
        <w:t xml:space="preserve">group </w:t>
      </w:r>
      <w:r>
        <w:t>data communication</w:t>
      </w:r>
      <w:r>
        <w:rPr>
          <w:lang w:eastAsia="zh-CN"/>
        </w:rPr>
        <w:t xml:space="preserve"> participants procedure by an authorized user</w:t>
      </w:r>
      <w:r>
        <w:t>.</w:t>
      </w:r>
    </w:p>
    <w:p w14:paraId="56A00A32" w14:textId="77777777" w:rsidR="00941345" w:rsidRDefault="00941345" w:rsidP="00941345">
      <w:r>
        <w:t>Pre-conditions:</w:t>
      </w:r>
    </w:p>
    <w:p w14:paraId="54B3F309" w14:textId="77777777" w:rsidR="00941345" w:rsidRDefault="00941345" w:rsidP="00941345">
      <w:pPr>
        <w:pStyle w:val="B1"/>
      </w:pPr>
      <w:r>
        <w:t>1.</w:t>
      </w:r>
      <w:r>
        <w:tab/>
        <w:t>An MCData ad hoc group data communication is already in progress the participants list is provided by the originating MCData user while initiating the MCData ad hoc group data communication.</w:t>
      </w:r>
    </w:p>
    <w:p w14:paraId="167F7611" w14:textId="77777777" w:rsidR="00941345" w:rsidRDefault="00941345" w:rsidP="00941345">
      <w:pPr>
        <w:pStyle w:val="B1"/>
      </w:pPr>
      <w:r>
        <w:t>2.</w:t>
      </w:r>
      <w:r>
        <w:tab/>
        <w:t>The participants of the MCData ad hoc group call belong to the single MCData system.</w:t>
      </w:r>
    </w:p>
    <w:p w14:paraId="32E11CD4" w14:textId="77777777" w:rsidR="00941345" w:rsidRDefault="00941345" w:rsidP="00941345">
      <w:pPr>
        <w:pStyle w:val="B1"/>
      </w:pPr>
      <w:r>
        <w:t>3.</w:t>
      </w:r>
      <w:r>
        <w:tab/>
        <w:t>The MCData users on MCData client 1, MCData client 3 to MCData client n are on an ongoing ad hoc group data communication.</w:t>
      </w:r>
    </w:p>
    <w:p w14:paraId="011BC2C4" w14:textId="77777777" w:rsidR="00941345" w:rsidRDefault="00941345" w:rsidP="00941345">
      <w:pPr>
        <w:pStyle w:val="B1"/>
      </w:pPr>
      <w:r>
        <w:t>4.</w:t>
      </w:r>
      <w:r>
        <w:tab/>
        <w:t>The MCData user at MCData client 1 determines to remove the user of MCData client 3 from the ad hoc group data communication</w:t>
      </w:r>
      <w:r>
        <w:rPr>
          <w:lang w:eastAsia="zh-CN"/>
        </w:rPr>
        <w:t xml:space="preserve"> </w:t>
      </w:r>
      <w:r>
        <w:t>and add user of MCData client 2 into the on-going ad hoc group data communication.</w:t>
      </w:r>
    </w:p>
    <w:p w14:paraId="210B9333" w14:textId="77777777" w:rsidR="00941345" w:rsidRDefault="00941345" w:rsidP="00941345">
      <w:pPr>
        <w:rPr>
          <w:rFonts w:eastAsia="宋体"/>
        </w:rPr>
      </w:pPr>
    </w:p>
    <w:p w14:paraId="541AD5A2" w14:textId="77777777" w:rsidR="00941345" w:rsidRDefault="00941345" w:rsidP="00941345">
      <w:pPr>
        <w:pStyle w:val="TH"/>
      </w:pPr>
      <w:r>
        <w:object w:dxaOrig="10260" w:dyaOrig="9780" w14:anchorId="121203BD">
          <v:shape id="_x0000_i1026" type="#_x0000_t75" style="width:512.85pt;height:489pt" o:ole="">
            <v:imagedata r:id="rId15" o:title=""/>
          </v:shape>
          <o:OLEObject Type="Embed" ProgID="Visio.Drawing.15" ShapeID="_x0000_i1026" DrawAspect="Content" ObjectID="_1769876988" r:id="rId16"/>
        </w:object>
      </w:r>
    </w:p>
    <w:p w14:paraId="24827F7B" w14:textId="77777777" w:rsidR="00941345" w:rsidRDefault="00941345" w:rsidP="00941345">
      <w:pPr>
        <w:pStyle w:val="TF"/>
      </w:pPr>
      <w:r>
        <w:t>Figure 7.17.3.1.4-1: Modification of ad hoc group data communication participants by an authorized user</w:t>
      </w:r>
    </w:p>
    <w:p w14:paraId="3D6168C0" w14:textId="77777777" w:rsidR="00941345" w:rsidRDefault="00941345" w:rsidP="00941345">
      <w:pPr>
        <w:pStyle w:val="B1"/>
        <w:rPr>
          <w:lang w:eastAsia="zh-CN"/>
        </w:rPr>
      </w:pPr>
      <w:r>
        <w:t>1.</w:t>
      </w:r>
      <w:r>
        <w:tab/>
        <w:t>The MCData user at the MCData client 1 is authorized and requests to modify ad hoc group data communication participants. The MCData client 1 sends the modify ad hoc group data session participants request to the MCData server in order to remove MCData client 3 from the ongoing ad hoc group data communication</w:t>
      </w:r>
      <w:r>
        <w:rPr>
          <w:lang w:eastAsia="zh-CN"/>
        </w:rPr>
        <w:t xml:space="preserve"> </w:t>
      </w:r>
      <w:r>
        <w:t>and add MCData client 2 into it.</w:t>
      </w:r>
    </w:p>
    <w:p w14:paraId="5CFC6A23" w14:textId="77777777" w:rsidR="00941345" w:rsidRDefault="00941345" w:rsidP="00941345">
      <w:pPr>
        <w:pStyle w:val="B1"/>
      </w:pPr>
      <w:r>
        <w:t>2.</w:t>
      </w:r>
      <w:r>
        <w:tab/>
        <w:t>The MCData server verifies whether the MCData client 1 is authorized to add or remove (modify) the participants of the on-going ad hoc group data communication.</w:t>
      </w:r>
    </w:p>
    <w:p w14:paraId="48925A9A" w14:textId="787506AB" w:rsidR="00941345" w:rsidRDefault="00941345" w:rsidP="00941345">
      <w:pPr>
        <w:pStyle w:val="B1"/>
        <w:rPr>
          <w:ins w:id="59" w:author="Huawei01" w:date="2024-02-15T12:12:00Z"/>
        </w:rPr>
      </w:pPr>
      <w:r>
        <w:t>3.</w:t>
      </w:r>
      <w:r>
        <w:tab/>
        <w:t>The MCData server sends modify ad hoc group data session participants response to the MCData client 1.</w:t>
      </w:r>
      <w:r w:rsidRPr="00941345">
        <w:t xml:space="preserve"> </w:t>
      </w:r>
      <w:ins w:id="60" w:author="Huawei01" w:date="2024-02-15T12:07:00Z">
        <w:r>
          <w:t xml:space="preserve">If the </w:t>
        </w:r>
        <w:r>
          <w:rPr>
            <w:lang w:eastAsia="zh-CN"/>
          </w:rPr>
          <w:t>manually remove indicator is provided along with the MC</w:t>
        </w:r>
      </w:ins>
      <w:ins w:id="61" w:author="Huawei01" w:date="2024-02-15T14:15:00Z">
        <w:r>
          <w:rPr>
            <w:lang w:eastAsia="zh-CN"/>
          </w:rPr>
          <w:t>Data</w:t>
        </w:r>
      </w:ins>
      <w:ins w:id="62" w:author="Huawei01" w:date="2024-02-15T12:07:00Z">
        <w:r>
          <w:rPr>
            <w:lang w:eastAsia="zh-CN"/>
          </w:rPr>
          <w:t xml:space="preserve"> ID of the MC</w:t>
        </w:r>
      </w:ins>
      <w:ins w:id="63" w:author="Huawei01" w:date="2024-02-15T14:15:00Z">
        <w:r>
          <w:rPr>
            <w:lang w:eastAsia="zh-CN"/>
          </w:rPr>
          <w:t>Data</w:t>
        </w:r>
      </w:ins>
      <w:ins w:id="64" w:author="Huawei01" w:date="2024-02-15T12:07:00Z">
        <w:r>
          <w:rPr>
            <w:lang w:eastAsia="zh-CN"/>
          </w:rPr>
          <w:t xml:space="preserve"> client 3 and</w:t>
        </w:r>
        <w:r>
          <w:t xml:space="preserve"> there are criteria used in the </w:t>
        </w:r>
      </w:ins>
      <w:ins w:id="65" w:author="Huawei01" w:date="2024-02-15T14:15:00Z">
        <w:r>
          <w:t>data</w:t>
        </w:r>
      </w:ins>
      <w:ins w:id="66" w:author="Huawei01" w:date="2024-02-15T14:16:00Z">
        <w:r>
          <w:t xml:space="preserve"> communication</w:t>
        </w:r>
      </w:ins>
      <w:ins w:id="67" w:author="Huawei01" w:date="2024-02-15T12:07:00Z">
        <w:r>
          <w:t>, the MC</w:t>
        </w:r>
      </w:ins>
      <w:ins w:id="68" w:author="Huawei01" w:date="2024-02-15T14:15:00Z">
        <w:r>
          <w:t>Data</w:t>
        </w:r>
      </w:ins>
      <w:ins w:id="69" w:author="Huawei01" w:date="2024-02-15T12:07:00Z">
        <w:r>
          <w:t xml:space="preserve"> server removes MC</w:t>
        </w:r>
      </w:ins>
      <w:ins w:id="70" w:author="Huawei01" w:date="2024-02-15T14:15:00Z">
        <w:r>
          <w:t>Data</w:t>
        </w:r>
      </w:ins>
      <w:ins w:id="71" w:author="Huawei01" w:date="2024-02-15T12:07:00Z">
        <w:r>
          <w:t xml:space="preserve"> client 3 and marks </w:t>
        </w:r>
      </w:ins>
      <w:ins w:id="72" w:author="Huawei01" w:date="2024-02-15T12:08:00Z">
        <w:r>
          <w:t xml:space="preserve">it as manually removed so </w:t>
        </w:r>
      </w:ins>
      <w:ins w:id="73" w:author="Huawei01" w:date="2024-02-15T12:09:00Z">
        <w:r>
          <w:t>that the MC</w:t>
        </w:r>
      </w:ins>
      <w:ins w:id="74" w:author="Huawei01" w:date="2024-02-15T14:15:00Z">
        <w:r>
          <w:t>Data</w:t>
        </w:r>
      </w:ins>
      <w:ins w:id="75" w:author="Huawei01" w:date="2024-02-15T12:09:00Z">
        <w:r>
          <w:t xml:space="preserve"> server will not add it back to the </w:t>
        </w:r>
      </w:ins>
      <w:ins w:id="76" w:author="Huawei01" w:date="2024-02-15T14:16:00Z">
        <w:r>
          <w:t>data communication</w:t>
        </w:r>
      </w:ins>
      <w:ins w:id="77" w:author="Huawei01" w:date="2024-02-15T12:09:00Z">
        <w:r>
          <w:t xml:space="preserve"> based on the criteria.</w:t>
        </w:r>
      </w:ins>
    </w:p>
    <w:p w14:paraId="5A809921" w14:textId="48AD55C2" w:rsidR="00941345" w:rsidRDefault="00941345" w:rsidP="00941345">
      <w:pPr>
        <w:pStyle w:val="NO"/>
        <w:rPr>
          <w:lang w:eastAsia="zh-CN"/>
        </w:rPr>
      </w:pPr>
      <w:ins w:id="78" w:author="Huawei01" w:date="2024-02-15T12:12:00Z">
        <w:r>
          <w:rPr>
            <w:rFonts w:hint="eastAsia"/>
            <w:lang w:eastAsia="zh-CN"/>
          </w:rPr>
          <w:t>N</w:t>
        </w:r>
        <w:r>
          <w:rPr>
            <w:lang w:eastAsia="zh-CN"/>
          </w:rPr>
          <w:t>OTE 1:</w:t>
        </w:r>
        <w:r>
          <w:rPr>
            <w:lang w:eastAsia="zh-CN"/>
          </w:rPr>
          <w:tab/>
          <w:t xml:space="preserve">The </w:t>
        </w:r>
      </w:ins>
      <w:ins w:id="79" w:author="Huawei01" w:date="2024-02-15T12:13:00Z">
        <w:r>
          <w:rPr>
            <w:lang w:eastAsia="zh-CN"/>
          </w:rPr>
          <w:t xml:space="preserve">participant with manually remove indicator being removed can be added back by the authorized user via the </w:t>
        </w:r>
        <w:r>
          <w:t xml:space="preserve">modify ad hoc group </w:t>
        </w:r>
      </w:ins>
      <w:ins w:id="80" w:author="Huawei01" w:date="2024-02-15T14:16:00Z">
        <w:r>
          <w:t>data communication</w:t>
        </w:r>
      </w:ins>
      <w:ins w:id="81" w:author="Huawei01" w:date="2024-02-15T12:13:00Z">
        <w:r>
          <w:t xml:space="preserve"> participants request</w:t>
        </w:r>
        <w:r>
          <w:rPr>
            <w:rFonts w:eastAsia="宋体"/>
          </w:rPr>
          <w:t>.</w:t>
        </w:r>
      </w:ins>
    </w:p>
    <w:p w14:paraId="127F6DB8" w14:textId="77777777" w:rsidR="00941345" w:rsidRDefault="00941345" w:rsidP="00941345">
      <w:pPr>
        <w:pStyle w:val="B1"/>
        <w:rPr>
          <w:lang w:eastAsia="zh-CN"/>
        </w:rPr>
      </w:pPr>
      <w:r>
        <w:lastRenderedPageBreak/>
        <w:t>4.</w:t>
      </w:r>
      <w:r>
        <w:tab/>
        <w:t>The MCData server sends the ad hoc group data session leave request to the MCData client 3 in order to remove it from the on-going ad hoc group data communication.</w:t>
      </w:r>
    </w:p>
    <w:p w14:paraId="3DA0E072" w14:textId="77777777" w:rsidR="00941345" w:rsidRDefault="00941345" w:rsidP="00941345">
      <w:pPr>
        <w:pStyle w:val="B1"/>
        <w:rPr>
          <w:lang w:eastAsia="zh-CN"/>
        </w:rPr>
      </w:pPr>
      <w:r>
        <w:t>5.</w:t>
      </w:r>
      <w:r>
        <w:tab/>
        <w:t>The MCData client 3 notifies the user of the ad hoc group data session leave request.</w:t>
      </w:r>
    </w:p>
    <w:p w14:paraId="5FCF3C85" w14:textId="77777777" w:rsidR="00941345" w:rsidRDefault="00941345" w:rsidP="00941345">
      <w:pPr>
        <w:pStyle w:val="B1"/>
      </w:pPr>
      <w:r>
        <w:t>6.</w:t>
      </w:r>
      <w:r>
        <w:tab/>
        <w:t>The MCData client 3 sends the ad hoc group data session leave response to the MCData server.</w:t>
      </w:r>
    </w:p>
    <w:p w14:paraId="0CEAB86F" w14:textId="606AC54F" w:rsidR="00941345" w:rsidRDefault="00941345" w:rsidP="00941345">
      <w:pPr>
        <w:pStyle w:val="B1"/>
        <w:rPr>
          <w:ins w:id="82" w:author="Huawei01" w:date="2024-02-15T14:16:00Z"/>
          <w:lang w:eastAsia="zh-CN"/>
        </w:rPr>
      </w:pPr>
      <w:r>
        <w:t>7.</w:t>
      </w:r>
      <w:r>
        <w:tab/>
        <w:t>The MCData server sends the ad hoc group data session request towards MCData client 2.</w:t>
      </w:r>
      <w:ins w:id="83" w:author="Huawei01" w:date="2024-02-15T14:16:00Z">
        <w:r w:rsidRPr="00941345">
          <w:t xml:space="preserve"> </w:t>
        </w:r>
        <w:r>
          <w:t xml:space="preserve">If the </w:t>
        </w:r>
        <w:r>
          <w:rPr>
            <w:lang w:eastAsia="zh-CN"/>
          </w:rPr>
          <w:t xml:space="preserve">stay-in indicator is provided along with the </w:t>
        </w:r>
        <w:r w:rsidRPr="00691480">
          <w:rPr>
            <w:lang w:eastAsia="zh-CN"/>
          </w:rPr>
          <w:t>MC</w:t>
        </w:r>
        <w:r>
          <w:rPr>
            <w:lang w:eastAsia="zh-CN"/>
          </w:rPr>
          <w:t>D</w:t>
        </w:r>
      </w:ins>
      <w:ins w:id="84" w:author="Huawei01" w:date="2024-02-15T14:17:00Z">
        <w:r>
          <w:rPr>
            <w:lang w:eastAsia="zh-CN"/>
          </w:rPr>
          <w:t>ata</w:t>
        </w:r>
      </w:ins>
      <w:ins w:id="85" w:author="Huawei01" w:date="2024-02-15T14:16:00Z">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MC</w:t>
        </w:r>
      </w:ins>
      <w:ins w:id="86" w:author="Huawei01" w:date="2024-02-15T14:17:00Z">
        <w:r>
          <w:rPr>
            <w:lang w:eastAsia="zh-CN"/>
          </w:rPr>
          <w:t>Data</w:t>
        </w:r>
      </w:ins>
      <w:ins w:id="87" w:author="Huawei01" w:date="2024-02-15T14:16:00Z">
        <w:r>
          <w:rPr>
            <w:lang w:eastAsia="zh-CN"/>
          </w:rPr>
          <w:t xml:space="preserve"> server stores such stay-in indicator for the corresponding participant. The participant with stay-in indicator shall be kept in the </w:t>
        </w:r>
      </w:ins>
      <w:ins w:id="88" w:author="Huawei01" w:date="2024-02-15T14:17:00Z">
        <w:r>
          <w:rPr>
            <w:lang w:eastAsia="zh-CN"/>
          </w:rPr>
          <w:t>data communication</w:t>
        </w:r>
      </w:ins>
      <w:ins w:id="89" w:author="Huawei01" w:date="2024-02-15T14:16:00Z">
        <w:r>
          <w:rPr>
            <w:lang w:eastAsia="zh-CN"/>
          </w:rPr>
          <w:t xml:space="preserve"> and not be removed by the MC</w:t>
        </w:r>
      </w:ins>
      <w:ins w:id="90" w:author="Huawei01" w:date="2024-02-15T14:17:00Z">
        <w:r>
          <w:rPr>
            <w:lang w:eastAsia="zh-CN"/>
          </w:rPr>
          <w:t>Data</w:t>
        </w:r>
      </w:ins>
      <w:ins w:id="91" w:author="Huawei01" w:date="2024-02-15T14:16:00Z">
        <w:r>
          <w:rPr>
            <w:lang w:eastAsia="zh-CN"/>
          </w:rPr>
          <w:t xml:space="preserve"> server even if it does not meet the</w:t>
        </w:r>
      </w:ins>
      <w:ins w:id="92" w:author="Huawei01" w:date="2024-02-15T14:17:00Z">
        <w:r>
          <w:rPr>
            <w:lang w:eastAsia="zh-CN"/>
          </w:rPr>
          <w:t xml:space="preserve"> </w:t>
        </w:r>
      </w:ins>
      <w:ins w:id="93" w:author="Huawei01" w:date="2024-02-15T14:16:00Z">
        <w:r>
          <w:rPr>
            <w:lang w:eastAsia="zh-CN"/>
          </w:rPr>
          <w:t>criteria if exists.</w:t>
        </w:r>
      </w:ins>
    </w:p>
    <w:p w14:paraId="2C51A29E" w14:textId="7B205F35" w:rsidR="00941345" w:rsidRPr="00941345" w:rsidRDefault="00941345" w:rsidP="00941345">
      <w:pPr>
        <w:pStyle w:val="NO"/>
        <w:rPr>
          <w:lang w:eastAsia="zh-CN"/>
        </w:rPr>
      </w:pPr>
      <w:ins w:id="94" w:author="Huawei01" w:date="2024-02-15T14:16:00Z">
        <w:r>
          <w:rPr>
            <w:rFonts w:eastAsia="宋体"/>
          </w:rPr>
          <w:t>NOTE 2:</w:t>
        </w:r>
        <w:r>
          <w:rPr>
            <w:rFonts w:eastAsia="宋体"/>
          </w:rPr>
          <w:tab/>
          <w:t xml:space="preserve">The </w:t>
        </w:r>
        <w:r>
          <w:rPr>
            <w:lang w:eastAsia="zh-CN"/>
          </w:rPr>
          <w:t xml:space="preserve">participant with stay-in indicator can be removed by the authorized user via the </w:t>
        </w:r>
        <w:r>
          <w:t xml:space="preserve">modify ad hoc group </w:t>
        </w:r>
      </w:ins>
      <w:ins w:id="95" w:author="Huawei01" w:date="2024-02-15T14:17:00Z">
        <w:r>
          <w:rPr>
            <w:lang w:eastAsia="zh-CN"/>
          </w:rPr>
          <w:t>data communication</w:t>
        </w:r>
      </w:ins>
      <w:ins w:id="96" w:author="Huawei01" w:date="2024-02-15T14:16:00Z">
        <w:r>
          <w:t xml:space="preserve"> participants request</w:t>
        </w:r>
        <w:r>
          <w:rPr>
            <w:rFonts w:eastAsia="宋体"/>
          </w:rPr>
          <w:t>.</w:t>
        </w:r>
      </w:ins>
    </w:p>
    <w:p w14:paraId="52D85B3E" w14:textId="7CC250D3" w:rsidR="00941345" w:rsidRDefault="00941345" w:rsidP="00941345">
      <w:pPr>
        <w:pStyle w:val="NO"/>
      </w:pPr>
      <w:r>
        <w:t>NOTE</w:t>
      </w:r>
      <w:ins w:id="97" w:author="Huawei01" w:date="2024-02-15T14:21:00Z">
        <w:r w:rsidR="00096E15">
          <w:t xml:space="preserve"> 3</w:t>
        </w:r>
      </w:ins>
      <w:r>
        <w:t>:</w:t>
      </w:r>
      <w:r>
        <w:tab/>
        <w:t>Steps 8 to 10 can occur at any time following step 3.</w:t>
      </w:r>
    </w:p>
    <w:p w14:paraId="51313D2D" w14:textId="77777777" w:rsidR="00941345" w:rsidRDefault="00941345" w:rsidP="00941345">
      <w:pPr>
        <w:pStyle w:val="B1"/>
        <w:rPr>
          <w:lang w:eastAsia="zh-CN"/>
        </w:rPr>
      </w:pPr>
      <w:r>
        <w:t>8.</w:t>
      </w:r>
      <w:r>
        <w:tab/>
        <w:t>The receiving MCData client 2 notifies the user about the incoming ad hoc group data communication.</w:t>
      </w:r>
    </w:p>
    <w:p w14:paraId="6904D783" w14:textId="77777777" w:rsidR="00941345" w:rsidRDefault="00941345" w:rsidP="00941345">
      <w:pPr>
        <w:pStyle w:val="B1"/>
      </w:pPr>
      <w:r>
        <w:t>9.</w:t>
      </w:r>
      <w:r>
        <w:tab/>
        <w:t>The MCData client 2 accepts the ad hoc group data session</w:t>
      </w:r>
      <w:r>
        <w:rPr>
          <w:lang w:eastAsia="zh-CN"/>
        </w:rPr>
        <w:t xml:space="preserve"> </w:t>
      </w:r>
      <w:r>
        <w:t>request and send ad hoc group data session</w:t>
      </w:r>
      <w:r>
        <w:rPr>
          <w:lang w:eastAsia="zh-CN"/>
        </w:rPr>
        <w:t xml:space="preserve"> </w:t>
      </w:r>
      <w:r>
        <w:t>responses to the MCData server. The response may also contain a functional alias of the responding MCData user, which is verified (valid and activated for the user) by the MCData server. The MCData server considers the MCData user as implicitly affiliated to the ad hoc group.</w:t>
      </w:r>
    </w:p>
    <w:p w14:paraId="79CCB991" w14:textId="77777777" w:rsidR="00941345" w:rsidRDefault="00941345" w:rsidP="00941345">
      <w:pPr>
        <w:pStyle w:val="B1"/>
      </w:pPr>
      <w:r>
        <w:t>10.</w:t>
      </w:r>
      <w:r>
        <w:tab/>
        <w:t>The MCData server may notify the initiating MCData user of all the users who are added to the on-going ad hoc group data communication. This notification may be sent to the initiating MCData user by the MCData server more than once during the data communication</w:t>
      </w:r>
      <w:r>
        <w:rPr>
          <w:lang w:eastAsia="zh-CN"/>
        </w:rPr>
        <w:t xml:space="preserve"> </w:t>
      </w:r>
      <w:r>
        <w:t>when MCData users join or leave the ad hoc group data communication.</w:t>
      </w:r>
    </w:p>
    <w:p w14:paraId="3DF7EEFB" w14:textId="77777777" w:rsidR="00941345" w:rsidRDefault="00941345" w:rsidP="00941345">
      <w:pPr>
        <w:pStyle w:val="B1"/>
      </w:pPr>
      <w:r>
        <w:t>11.</w:t>
      </w:r>
      <w:r>
        <w:tab/>
        <w:t>The MCData server may notify the participants about the change in the participants of on-going ad hoc group data communication.</w:t>
      </w:r>
    </w:p>
    <w:p w14:paraId="32D8EC24" w14:textId="77777777" w:rsidR="00941345" w:rsidRPr="00941345" w:rsidRDefault="00941345" w:rsidP="004B3C89">
      <w:pPr>
        <w:rPr>
          <w:noProof/>
          <w:highlight w:val="yellow"/>
          <w:lang w:eastAsia="zh-CN"/>
        </w:rPr>
      </w:pPr>
    </w:p>
    <w:p w14:paraId="553E9154" w14:textId="30A67376"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14041C4A" w14:textId="77777777" w:rsidR="003C5BB3" w:rsidRDefault="003C5BB3" w:rsidP="003C5BB3">
      <w:pPr>
        <w:pStyle w:val="5"/>
      </w:pPr>
      <w:bookmarkStart w:id="98" w:name="_Toc154932446"/>
      <w:bookmarkStart w:id="99" w:name="_Toc131694731"/>
      <w:r>
        <w:t>7.17.3.2.1</w:t>
      </w:r>
      <w:r>
        <w:tab/>
        <w:t>Procedure for ad hoc group data communication setup – Participants list provided by the Initiator</w:t>
      </w:r>
      <w:bookmarkEnd w:id="98"/>
      <w:bookmarkEnd w:id="99"/>
    </w:p>
    <w:p w14:paraId="7CBDED70" w14:textId="77777777" w:rsidR="003C5BB3" w:rsidRDefault="003C5BB3" w:rsidP="003C5BB3">
      <w:r>
        <w:t xml:space="preserve">Figure 7.17.3.2.1-1 illustrates the procedure for ad hoc group data communication setup procedure initiated by an authorized user wherein either a list of participants or an ad hoc group ID from an ad hoc group emergency alert is provided by the authorised user and the determined MCData users are from multiple MCData systems. </w:t>
      </w:r>
    </w:p>
    <w:p w14:paraId="1D4AE87C" w14:textId="77777777" w:rsidR="003C5BB3" w:rsidRDefault="003C5BB3" w:rsidP="003C5BB3">
      <w:r>
        <w:t>Pre-conditions:</w:t>
      </w:r>
    </w:p>
    <w:p w14:paraId="5DC5AE31" w14:textId="77777777" w:rsidR="003C5BB3" w:rsidRDefault="003C5BB3" w:rsidP="003C5BB3">
      <w:pPr>
        <w:pStyle w:val="B1"/>
      </w:pPr>
      <w:r>
        <w:t>1.</w:t>
      </w:r>
      <w: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03B88324" w14:textId="77777777" w:rsidR="003C5BB3" w:rsidRDefault="003C5BB3" w:rsidP="003C5BB3">
      <w:pPr>
        <w:pStyle w:val="B1"/>
      </w:pPr>
      <w:r>
        <w:t>2.</w:t>
      </w:r>
      <w:r>
        <w:tab/>
        <w:t>The authorized MCData user/dispatcher belongs to the primary MC system.</w:t>
      </w:r>
    </w:p>
    <w:p w14:paraId="588BC0C9" w14:textId="77777777" w:rsidR="003C5BB3" w:rsidRDefault="003C5BB3" w:rsidP="003C5BB3">
      <w:pPr>
        <w:pStyle w:val="B1"/>
      </w:pPr>
      <w:r>
        <w:t>3.</w:t>
      </w:r>
      <w:r>
        <w:tab/>
        <w:t>The MCData server of the primary MC system is where the authorized MCData user/dispatcher creates the ad hoc group.</w:t>
      </w:r>
    </w:p>
    <w:p w14:paraId="046FCE84" w14:textId="77777777" w:rsidR="003C5BB3" w:rsidRDefault="003C5BB3" w:rsidP="003C5BB3">
      <w:pPr>
        <w:pStyle w:val="B1"/>
      </w:pPr>
      <w:r>
        <w:t>4.</w:t>
      </w:r>
      <w:r>
        <w:tab/>
        <w:t>Some users of the ad hoc group belong to partner MC systems.</w:t>
      </w:r>
    </w:p>
    <w:p w14:paraId="50525C38" w14:textId="77777777" w:rsidR="003C5BB3" w:rsidRDefault="003C5BB3" w:rsidP="003C5BB3">
      <w:pPr>
        <w:pStyle w:val="B1"/>
        <w:rPr>
          <w:noProof/>
        </w:rPr>
      </w:pPr>
      <w:r>
        <w:t>5.</w:t>
      </w:r>
      <w:r>
        <w:tab/>
      </w:r>
      <w:r>
        <w:rPr>
          <w:noProof/>
        </w:rPr>
        <w:t xml:space="preserve">The preconfigured group identity and preconfigured group configuration (e.g. security related information) to be used for an ad hoc group have been preconfigured in the </w:t>
      </w:r>
      <w:r>
        <w:t xml:space="preserve">MCData </w:t>
      </w:r>
      <w:r>
        <w:rPr>
          <w:noProof/>
        </w:rPr>
        <w:t>client and other participants of ad hoc group have also received the relevant security related information to allow them to communicate in an ad hoc group communication.</w:t>
      </w:r>
    </w:p>
    <w:p w14:paraId="02A8A804" w14:textId="77777777" w:rsidR="003C5BB3" w:rsidRDefault="003C5BB3" w:rsidP="003C5BB3">
      <w:pPr>
        <w:pStyle w:val="B1"/>
        <w:rPr>
          <w:noProof/>
        </w:rPr>
      </w:pPr>
      <w:r>
        <w:rPr>
          <w:noProof/>
        </w:rPr>
        <w:t>6.</w:t>
      </w:r>
      <w:r>
        <w:rPr>
          <w:noProof/>
        </w:rPr>
        <w:tab/>
        <w:t xml:space="preserve">If an ad hoc group ID from an ad hoc group emergency alert is used to invite the ad hoc group members, </w:t>
      </w:r>
      <w:r>
        <w:t xml:space="preserve">MCData </w:t>
      </w:r>
      <w:r>
        <w:rPr>
          <w:noProof/>
        </w:rPr>
        <w:t>client is aware of the ad hoc group ID.</w:t>
      </w:r>
    </w:p>
    <w:p w14:paraId="1B424280" w14:textId="77777777" w:rsidR="003C5BB3" w:rsidRDefault="003C5BB3" w:rsidP="003C5BB3">
      <w:pPr>
        <w:pStyle w:val="TH"/>
        <w:rPr>
          <w:rFonts w:eastAsia="宋体"/>
        </w:rPr>
      </w:pPr>
      <w:r>
        <w:object w:dxaOrig="9630" w:dyaOrig="4395" w14:anchorId="358D97C4">
          <v:shape id="_x0000_i1027" type="#_x0000_t75" style="width:481.45pt;height:219.55pt" o:ole="">
            <v:imagedata r:id="rId17" o:title=""/>
          </v:shape>
          <o:OLEObject Type="Embed" ProgID="Visio.Drawing.15" ShapeID="_x0000_i1027" DrawAspect="Content" ObjectID="_1769876989" r:id="rId18"/>
        </w:object>
      </w:r>
    </w:p>
    <w:p w14:paraId="57FDDFF3" w14:textId="77777777" w:rsidR="003C5BB3" w:rsidRDefault="003C5BB3" w:rsidP="003C5BB3">
      <w:pPr>
        <w:pStyle w:val="TF"/>
      </w:pPr>
      <w:r>
        <w:t>Figure 7.17.3.2.1-1: Ad hoc group data communication setup</w:t>
      </w:r>
    </w:p>
    <w:p w14:paraId="418547A4" w14:textId="77777777" w:rsidR="003C5BB3" w:rsidRDefault="003C5BB3" w:rsidP="003C5BB3">
      <w:pPr>
        <w:pStyle w:val="B1"/>
      </w:pPr>
      <w:r>
        <w:t>1.</w:t>
      </w:r>
      <w:r>
        <w:tab/>
        <w:t xml:space="preserve">The MCData client of the authorized user initiates an ad hoc group data communication with multiple users from primary and partner MC systems. An ad hoc group data session request message with the information of the participants MCData </w:t>
      </w:r>
      <w:r>
        <w:rPr>
          <w:lang w:eastAsia="zh-CN"/>
        </w:rPr>
        <w:t xml:space="preserve">IDs or an ad hoc group ID if the ad hoc group call follows an ad hoc group emergency alert is </w:t>
      </w:r>
      <w:r>
        <w:t>routed to the MCData server of the primary MC system.</w:t>
      </w:r>
    </w:p>
    <w:p w14:paraId="311A3AAB" w14:textId="77777777" w:rsidR="003C5BB3" w:rsidRDefault="003C5BB3" w:rsidP="003C5BB3">
      <w:pPr>
        <w:pStyle w:val="B1"/>
      </w:pPr>
      <w:r>
        <w:t>2.</w:t>
      </w:r>
      <w:r>
        <w:tab/>
        <w:t xml:space="preserve">If the ad hoc group call is supported, the MCData server of the primary MC system verifies whether the user at MCData client is authorized to initiate an ad hoc group communication. If not authorized, the MCData server of the primary MC system rejects the ad hoc group data session request as specified in the step 3. </w:t>
      </w:r>
    </w:p>
    <w:p w14:paraId="56496EAA" w14:textId="77777777" w:rsidR="003C5BB3" w:rsidRDefault="003C5BB3" w:rsidP="003C5BB3">
      <w:pPr>
        <w:pStyle w:val="B1"/>
        <w:ind w:hanging="1"/>
      </w:pPr>
      <w:r>
        <w:t xml:space="preserve">If the information received in the request in step 1 does not contain an ad hoc group ID from an ad hoc group emergency alert, the MCData server of the primary MC system forms the ad hoc group by using information received in step 1 and further determines the preconfigured group to be used for the configuration (e.g. </w:t>
      </w:r>
      <w:r>
        <w:rPr>
          <w:noProof/>
        </w:rPr>
        <w:t>security related information</w:t>
      </w:r>
      <w:r>
        <w:t>). The MCData server assigns an MCData ad hoc group ID for the newly formed ad hoc group.</w:t>
      </w:r>
    </w:p>
    <w:p w14:paraId="5A27409B" w14:textId="77777777" w:rsidR="003C5BB3" w:rsidRDefault="003C5BB3" w:rsidP="003C5BB3">
      <w:pPr>
        <w:pStyle w:val="B1"/>
        <w:ind w:hanging="1"/>
      </w:pPr>
      <w:r>
        <w:t>If no MCData ad hoc group ID was included in the ad hoc group data session request of step 1, or if the provided MCData ad hoc group ID is not accepted by the MCData server, the MCData server assigns a MCData group ID for the newly formed ad hoc group. The MCData server considers the ad hoc group communication participants as implicitly affiliated to the ad hoc group.</w:t>
      </w:r>
    </w:p>
    <w:p w14:paraId="2EE653C6" w14:textId="77777777" w:rsidR="003C5BB3" w:rsidRDefault="003C5BB3" w:rsidP="003C5BB3">
      <w:pPr>
        <w:pStyle w:val="NO"/>
        <w:rPr>
          <w:noProof/>
        </w:rPr>
      </w:pPr>
      <w:r>
        <w:rPr>
          <w:noProof/>
        </w:rPr>
        <w:t>NOTE 1:</w:t>
      </w:r>
      <w:r>
        <w:rPr>
          <w:noProof/>
        </w:rPr>
        <w:tab/>
        <w:t xml:space="preserve">The newly formed ad hoc group information including the </w:t>
      </w:r>
      <w:r>
        <w:t xml:space="preserve">MCData </w:t>
      </w:r>
      <w:r>
        <w:rPr>
          <w:noProof/>
        </w:rPr>
        <w:t xml:space="preserve">group ID and the list of users is held in dynamic data in the </w:t>
      </w:r>
      <w:r>
        <w:t xml:space="preserve">MCData </w:t>
      </w:r>
      <w:r>
        <w:rPr>
          <w:noProof/>
        </w:rPr>
        <w:t xml:space="preserve">server. </w:t>
      </w:r>
    </w:p>
    <w:p w14:paraId="5528A81F" w14:textId="77777777" w:rsidR="003C5BB3" w:rsidRDefault="003C5BB3" w:rsidP="003C5BB3">
      <w:pPr>
        <w:pStyle w:val="B1"/>
      </w:pPr>
      <w:r>
        <w:t>3.</w:t>
      </w:r>
      <w:r>
        <w:tab/>
        <w:t>The MCData server shall send the ad hoc group data session request return message to MCData client containing the below:</w:t>
      </w:r>
    </w:p>
    <w:p w14:paraId="13C69B42" w14:textId="77777777" w:rsidR="003C5BB3" w:rsidRDefault="003C5BB3" w:rsidP="003C5BB3">
      <w:pPr>
        <w:pStyle w:val="B2"/>
      </w:pPr>
      <w:r>
        <w:t>i.</w:t>
      </w:r>
      <w:r>
        <w:tab/>
        <w:t>The MCData ad hoc group ID either generated by the MCData server or provided by the MCData client if the ad hoc group ID is from an ad hoc group emergency alert (only included when the ad hoc group data session request is authorized);</w:t>
      </w:r>
    </w:p>
    <w:p w14:paraId="453EFF54" w14:textId="77777777" w:rsidR="003C5BB3" w:rsidRDefault="003C5BB3" w:rsidP="003C5BB3">
      <w:pPr>
        <w:pStyle w:val="B2"/>
      </w:pPr>
      <w:r>
        <w:t>ii.</w:t>
      </w:r>
      <w:r>
        <w:tab/>
        <w:t>The group ID of the pre-configured group to be used for the ad hoc group data communication (only included when the ad hoc group data session request is authorized); and</w:t>
      </w:r>
    </w:p>
    <w:p w14:paraId="1CD616E1" w14:textId="77777777" w:rsidR="003C5BB3" w:rsidRDefault="003C5BB3" w:rsidP="003C5BB3">
      <w:pPr>
        <w:pStyle w:val="B2"/>
      </w:pPr>
      <w:r>
        <w:t>iii.</w:t>
      </w:r>
      <w:r>
        <w:tab/>
        <w:t>Result of whether the ad hoc group data session request is authorized or not.</w:t>
      </w:r>
    </w:p>
    <w:p w14:paraId="5C3875A7" w14:textId="77777777" w:rsidR="003C5BB3" w:rsidRDefault="003C5BB3" w:rsidP="003C5BB3">
      <w:pPr>
        <w:pStyle w:val="B2"/>
      </w:pPr>
      <w:r>
        <w:t>If the ad hoc group data session request is not authorized, MCData client 1 shall not proceed with the rest of the steps.</w:t>
      </w:r>
    </w:p>
    <w:p w14:paraId="7D065F2E" w14:textId="77777777" w:rsidR="003C5BB3" w:rsidRDefault="003C5BB3" w:rsidP="003C5BB3">
      <w:pPr>
        <w:pStyle w:val="B1"/>
      </w:pPr>
      <w:r>
        <w:rPr>
          <w:noProof/>
        </w:rPr>
        <w:t>4.</w:t>
      </w:r>
      <w:r>
        <w:rPr>
          <w:noProof/>
        </w:rPr>
        <w:tab/>
        <w:t xml:space="preserve">The </w:t>
      </w:r>
      <w:r>
        <w:t>MCData server of the primary MC system sends the ad hoc group data session request to the group members of the ad hoc group belonging to the primary MC system. While sending the ad hoc group data session requests, the MCData server shall remove the information elements that are not required to be conveyed to the target MCData clients (e.g. MCData ID list of the users who are required to acknowledge).</w:t>
      </w:r>
    </w:p>
    <w:p w14:paraId="787E6DE8" w14:textId="77777777" w:rsidR="003C5BB3" w:rsidRDefault="003C5BB3" w:rsidP="003C5BB3">
      <w:pPr>
        <w:pStyle w:val="B1"/>
        <w:rPr>
          <w:noProof/>
        </w:rPr>
      </w:pPr>
      <w:r>
        <w:lastRenderedPageBreak/>
        <w:t>5a-5b.</w:t>
      </w:r>
      <w:r>
        <w:tab/>
        <w:t>The MCData clients receive in the ad hoc group data session request with the information of the MCData group ID for the ad hoc group and further notify their corresponding MCData user. The group members of the ad hoc group of the primary MC system may accept or reject the ad hoc group data session requests and respond with the ad hoc group data session responses.</w:t>
      </w:r>
    </w:p>
    <w:p w14:paraId="254B4369" w14:textId="77777777" w:rsidR="003C5BB3" w:rsidRDefault="003C5BB3" w:rsidP="003C5BB3">
      <w:pPr>
        <w:pStyle w:val="B1"/>
      </w:pPr>
      <w:r>
        <w:t>6.</w:t>
      </w:r>
      <w:r>
        <w:tab/>
        <w:t>The primary MCData server further initiates an ad hoc group data session request message to the MCData users of the partner MC system. The ad hoc group data session request message is routed to the MCData users via the MCData server of the partner MC system.</w:t>
      </w:r>
    </w:p>
    <w:p w14:paraId="36C0AB5D" w14:textId="23F16998" w:rsidR="003C5BB3" w:rsidRDefault="003C5BB3" w:rsidP="003C5BB3">
      <w:pPr>
        <w:pStyle w:val="B1"/>
        <w:rPr>
          <w:ins w:id="100" w:author="Huawei01" w:date="2024-02-15T14:13:00Z"/>
          <w:lang w:eastAsia="zh-CN"/>
        </w:rPr>
      </w:pPr>
      <w:r>
        <w:t>7a-7b.</w:t>
      </w:r>
      <w:r>
        <w:tab/>
        <w:t>The MCData clients receive in the ad hoc group data session request the information of the MCData group ID for the ad hoc group and further notify their corresponding MCData user. The MCData users upon receipt of the invitation may accept or reject the ad hoc group data session requests, and respond with the ad hoc group data session responses. The ad hoc group data session response message is routed to the MCData server of the primary MC system via the MCData server of the partner MC system.</w:t>
      </w:r>
      <w:r w:rsidRPr="003C5BB3">
        <w:t xml:space="preserve"> </w:t>
      </w:r>
      <w:ins w:id="101" w:author="Huawei01" w:date="2024-02-15T14:13:00Z">
        <w:r>
          <w:t xml:space="preserve">If the </w:t>
        </w:r>
        <w:r>
          <w:rPr>
            <w:lang w:eastAsia="zh-CN"/>
          </w:rPr>
          <w:t xml:space="preserve">stay-in indicator is provided along with the </w:t>
        </w:r>
        <w:r w:rsidRPr="00691480">
          <w:rPr>
            <w:lang w:eastAsia="zh-CN"/>
          </w:rPr>
          <w:t>MC</w:t>
        </w:r>
        <w:r>
          <w:rPr>
            <w:lang w:eastAsia="zh-CN"/>
          </w:rPr>
          <w:t>Data</w:t>
        </w:r>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MCData server stores such stay-in indicator for the corresponding participant. If criteria are added to the data communication later, the participant with stay-in indicator shall be kept in the communication and not be removed by the MCData server even if it does not meet the criteria.</w:t>
        </w:r>
      </w:ins>
    </w:p>
    <w:p w14:paraId="5365DCCC" w14:textId="24F3D8DD" w:rsidR="003C5BB3" w:rsidRPr="003C5BB3" w:rsidRDefault="003C5BB3" w:rsidP="003C5BB3">
      <w:pPr>
        <w:pStyle w:val="NO"/>
      </w:pPr>
      <w:ins w:id="102" w:author="Huawei01" w:date="2024-02-15T14:13:00Z">
        <w:r>
          <w:rPr>
            <w:rFonts w:eastAsia="宋体"/>
          </w:rPr>
          <w:t>NOTE 2:</w:t>
        </w:r>
        <w:r>
          <w:rPr>
            <w:rFonts w:eastAsia="宋体"/>
          </w:rPr>
          <w:tab/>
          <w:t xml:space="preserve">The </w:t>
        </w:r>
        <w:r>
          <w:rPr>
            <w:lang w:eastAsia="zh-CN"/>
          </w:rPr>
          <w:t xml:space="preserve">participant with stay-in indicator can be removed by the authorized user via the </w:t>
        </w:r>
        <w:r>
          <w:t xml:space="preserve">modify ad hoc group </w:t>
        </w:r>
      </w:ins>
      <w:ins w:id="103" w:author="Huawei01" w:date="2024-02-15T14:14:00Z">
        <w:r>
          <w:t>data communication</w:t>
        </w:r>
      </w:ins>
      <w:ins w:id="104" w:author="Huawei01" w:date="2024-02-15T14:13:00Z">
        <w:r>
          <w:t xml:space="preserve"> participants request</w:t>
        </w:r>
        <w:r>
          <w:rPr>
            <w:rFonts w:eastAsia="宋体"/>
          </w:rPr>
          <w:t>.</w:t>
        </w:r>
      </w:ins>
    </w:p>
    <w:p w14:paraId="05D46D28" w14:textId="77777777" w:rsidR="003C5BB3" w:rsidRDefault="003C5BB3" w:rsidP="003C5BB3">
      <w:pPr>
        <w:pStyle w:val="B1"/>
      </w:pPr>
      <w:r>
        <w:t>8.</w:t>
      </w:r>
      <w:r>
        <w:tab/>
        <w:t>The MCData server of the primary MC system provides an ad hoc group data session response message to the MCData client of the authorized MCData user upon receiving response to the corresponding ad hoc group data session request in step 1. The ad hoc group data session response will consist of the success or failure result and/or detailed reason information in case of failure.</w:t>
      </w:r>
    </w:p>
    <w:p w14:paraId="416C525A" w14:textId="3D91CA49" w:rsidR="003C5BB3" w:rsidRDefault="003C5BB3" w:rsidP="003C5BB3">
      <w:pPr>
        <w:pStyle w:val="NO"/>
      </w:pPr>
      <w:r>
        <w:t>NOTE </w:t>
      </w:r>
      <w:del w:id="105" w:author="Huawei01" w:date="2024-02-15T14:19:00Z">
        <w:r w:rsidDel="003C5BB3">
          <w:delText>2</w:delText>
        </w:r>
      </w:del>
      <w:ins w:id="106" w:author="Huawei01" w:date="2024-02-15T14:19:00Z">
        <w:r>
          <w:t>3</w:t>
        </w:r>
      </w:ins>
      <w:r>
        <w:t>:</w:t>
      </w:r>
      <w:r>
        <w:tab/>
        <w:t>The ad hoc group data session response messages may be used by The MCData client of the authorized user to determine if the ad hoc group communication will proceed.</w:t>
      </w:r>
    </w:p>
    <w:p w14:paraId="73A010B9" w14:textId="77777777" w:rsidR="003C5BB3" w:rsidRDefault="003C5BB3" w:rsidP="003C5BB3">
      <w:pPr>
        <w:pStyle w:val="B1"/>
      </w:pPr>
      <w:r>
        <w:t>9.</w:t>
      </w:r>
      <w:r>
        <w:tab/>
        <w:t xml:space="preserve">Upon successful ad hoc group data session setup, a group data communication is established amongst the group members from primary and partner MC systems. The media plane resources </w:t>
      </w:r>
      <w:r>
        <w:rPr>
          <w:lang w:eastAsia="zh-CN"/>
        </w:rPr>
        <w:t xml:space="preserve">for </w:t>
      </w:r>
      <w:r>
        <w:t>data communication are established.</w:t>
      </w:r>
    </w:p>
    <w:p w14:paraId="7CA83E8B" w14:textId="77777777" w:rsidR="003C5BB3" w:rsidRDefault="003C5BB3" w:rsidP="00CE5184">
      <w:pPr>
        <w:outlineLvl w:val="0"/>
        <w:rPr>
          <w:noProof/>
          <w:highlight w:val="yellow"/>
          <w:lang w:eastAsia="zh-CN"/>
        </w:rPr>
      </w:pPr>
    </w:p>
    <w:p w14:paraId="2FD344CA" w14:textId="74489B3F"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33B95E21" w14:textId="77777777" w:rsidR="003C5BB3" w:rsidRDefault="003C5BB3" w:rsidP="003C5BB3">
      <w:pPr>
        <w:pStyle w:val="5"/>
        <w:rPr>
          <w:lang w:val="nl-NL"/>
        </w:rPr>
      </w:pPr>
      <w:bookmarkStart w:id="107" w:name="_Toc154932451"/>
      <w:r>
        <w:t>7.17.3.2.6</w:t>
      </w:r>
      <w:r>
        <w:rPr>
          <w:lang w:val="nl-NL"/>
        </w:rPr>
        <w:tab/>
        <w:t xml:space="preserve">Modification of ad hoc group </w:t>
      </w:r>
      <w:r>
        <w:t>data communication</w:t>
      </w:r>
      <w:r>
        <w:rPr>
          <w:lang w:val="nl-NL"/>
        </w:rPr>
        <w:t xml:space="preserve"> participants by an authorized user</w:t>
      </w:r>
      <w:bookmarkEnd w:id="107"/>
    </w:p>
    <w:p w14:paraId="695CDFFE" w14:textId="77777777" w:rsidR="003C5BB3" w:rsidRDefault="003C5BB3" w:rsidP="003C5BB3">
      <w:r>
        <w:t xml:space="preserve">Figure 7.17.3.2.6-1 below illustrates the </w:t>
      </w:r>
      <w:r>
        <w:rPr>
          <w:lang w:eastAsia="zh-CN"/>
        </w:rPr>
        <w:t>MCData user</w:t>
      </w:r>
      <w:r>
        <w:t xml:space="preserve"> modifying the ad hoc </w:t>
      </w:r>
      <w:r>
        <w:rPr>
          <w:lang w:eastAsia="zh-CN"/>
        </w:rPr>
        <w:t xml:space="preserve">group </w:t>
      </w:r>
      <w:r>
        <w:t>data communication</w:t>
      </w:r>
      <w:r>
        <w:rPr>
          <w:lang w:eastAsia="zh-CN"/>
        </w:rPr>
        <w:t xml:space="preserve"> participants procedure involving multiple MCData systems</w:t>
      </w:r>
      <w:r>
        <w:t xml:space="preserve">. </w:t>
      </w:r>
    </w:p>
    <w:p w14:paraId="2B0A0278" w14:textId="77777777" w:rsidR="003C5BB3" w:rsidRDefault="003C5BB3" w:rsidP="003C5BB3">
      <w:r>
        <w:t>Pre-conditions:</w:t>
      </w:r>
    </w:p>
    <w:p w14:paraId="3A0D7E5A" w14:textId="77777777" w:rsidR="003C5BB3" w:rsidRDefault="003C5BB3" w:rsidP="003C5BB3">
      <w:pPr>
        <w:pStyle w:val="B1"/>
      </w:pPr>
      <w:r>
        <w:t>1.</w:t>
      </w:r>
      <w:r>
        <w:tab/>
        <w:t xml:space="preserve">An MCData ad hoc </w:t>
      </w:r>
      <w:r>
        <w:rPr>
          <w:lang w:eastAsia="zh-CN"/>
        </w:rPr>
        <w:t xml:space="preserve">group </w:t>
      </w:r>
      <w:r>
        <w:t xml:space="preserve">data communication is already in progress the participants list provided by the originating MCData user while initiating the MCData ad hoc </w:t>
      </w:r>
      <w:r>
        <w:rPr>
          <w:lang w:eastAsia="zh-CN"/>
        </w:rPr>
        <w:t xml:space="preserve">group </w:t>
      </w:r>
      <w:r>
        <w:t>data communication.</w:t>
      </w:r>
    </w:p>
    <w:p w14:paraId="32B5047C" w14:textId="77777777" w:rsidR="003C5BB3" w:rsidRDefault="003C5BB3" w:rsidP="003C5BB3">
      <w:pPr>
        <w:pStyle w:val="B1"/>
      </w:pPr>
      <w:r>
        <w:t>2.</w:t>
      </w:r>
      <w:r>
        <w:tab/>
        <w:t xml:space="preserve">The participants of the MCData ad hoc </w:t>
      </w:r>
      <w:r>
        <w:rPr>
          <w:lang w:eastAsia="zh-CN"/>
        </w:rPr>
        <w:t xml:space="preserve">group </w:t>
      </w:r>
      <w:r>
        <w:t>data communication belongs to the multiple MCData system.</w:t>
      </w:r>
    </w:p>
    <w:p w14:paraId="6579CEF4" w14:textId="77777777" w:rsidR="003C5BB3" w:rsidRDefault="003C5BB3" w:rsidP="003C5BB3">
      <w:pPr>
        <w:pStyle w:val="B1"/>
      </w:pPr>
      <w:r>
        <w:t>3.</w:t>
      </w:r>
      <w:r>
        <w:tab/>
        <w:t>The MCData user at MCData client 1 determines that the MCData client 3 needs to be invited to on-going ad hoc group data communication and MCData client 2 needs to be removed from the on-going ad hoc group data communication from the primary MCData system.</w:t>
      </w:r>
    </w:p>
    <w:p w14:paraId="0D05528A" w14:textId="77777777" w:rsidR="003C5BB3" w:rsidRDefault="003C5BB3" w:rsidP="003C5BB3">
      <w:pPr>
        <w:pStyle w:val="B1"/>
      </w:pPr>
      <w:r>
        <w:t>4.</w:t>
      </w:r>
      <w:r>
        <w:tab/>
        <w:t>The MCData user at MCData client 1 determines that the MCData client 5 needs to be invited to on-going ad hoc group data communication and MCData client 4 needs to be removed from the on-going ad hoc group data communication from the partner MCData system.</w:t>
      </w:r>
    </w:p>
    <w:p w14:paraId="203C4131" w14:textId="77777777" w:rsidR="003C5BB3" w:rsidRDefault="003C5BB3" w:rsidP="003C5BB3">
      <w:pPr>
        <w:pStyle w:val="B1"/>
      </w:pPr>
    </w:p>
    <w:p w14:paraId="429DAC19" w14:textId="77777777" w:rsidR="003C5BB3" w:rsidRDefault="003C5BB3" w:rsidP="003C5BB3">
      <w:pPr>
        <w:pStyle w:val="TH"/>
      </w:pPr>
    </w:p>
    <w:p w14:paraId="35E016DF" w14:textId="77777777" w:rsidR="003C5BB3" w:rsidRDefault="003C5BB3" w:rsidP="003C5BB3">
      <w:pPr>
        <w:pStyle w:val="TH"/>
      </w:pPr>
      <w:r>
        <w:object w:dxaOrig="9630" w:dyaOrig="8235" w14:anchorId="730C2376">
          <v:shape id="_x0000_i1028" type="#_x0000_t75" style="width:481.45pt;height:411.7pt" o:ole="">
            <v:imagedata r:id="rId19" o:title=""/>
          </v:shape>
          <o:OLEObject Type="Embed" ProgID="Visio.Drawing.15" ShapeID="_x0000_i1028" DrawAspect="Content" ObjectID="_1769876990" r:id="rId20"/>
        </w:object>
      </w:r>
    </w:p>
    <w:p w14:paraId="70DA300B" w14:textId="77777777" w:rsidR="003C5BB3" w:rsidRDefault="003C5BB3" w:rsidP="003C5BB3">
      <w:pPr>
        <w:pStyle w:val="TF"/>
      </w:pPr>
      <w:r>
        <w:t xml:space="preserve">Figure 7.17.3.2.6-1: </w:t>
      </w:r>
      <w:r>
        <w:rPr>
          <w:lang w:val="nl-NL"/>
        </w:rPr>
        <w:t xml:space="preserve">Modification of ad hoc group </w:t>
      </w:r>
      <w:r>
        <w:t>data communication</w:t>
      </w:r>
      <w:r>
        <w:rPr>
          <w:lang w:val="nl-NL"/>
        </w:rPr>
        <w:t xml:space="preserve"> participants by an authorized user</w:t>
      </w:r>
    </w:p>
    <w:p w14:paraId="7D71F753" w14:textId="77777777" w:rsidR="003C5BB3" w:rsidRDefault="003C5BB3" w:rsidP="003C5BB3">
      <w:pPr>
        <w:pStyle w:val="B1"/>
        <w:rPr>
          <w:lang w:eastAsia="zh-CN"/>
        </w:rPr>
      </w:pPr>
      <w:r>
        <w:t>1.</w:t>
      </w:r>
      <w:r>
        <w:tab/>
        <w:t>The MCData client 1 sends the modify ad hoc group data session participants request to the MCData server 1 to remove both MCData client 2 and MCData client 4 from the on-going ad hoc group data communication and to add both MCData client 3 and MCData client 5 into on-going ad hoc group data communication.</w:t>
      </w:r>
    </w:p>
    <w:p w14:paraId="182A298F" w14:textId="77777777" w:rsidR="003C5BB3" w:rsidRDefault="003C5BB3" w:rsidP="003C5BB3">
      <w:pPr>
        <w:pStyle w:val="B1"/>
      </w:pPr>
      <w:r>
        <w:t>2.</w:t>
      </w:r>
      <w:r>
        <w:tab/>
        <w:t>The MCData server 1 verifies whether the MCData client 1 is authorized to add or remove (modify) the participants of the on-going ad hoc group data communication.</w:t>
      </w:r>
    </w:p>
    <w:p w14:paraId="248916E9" w14:textId="77777777" w:rsidR="003C5BB3" w:rsidRDefault="003C5BB3" w:rsidP="003C5BB3">
      <w:pPr>
        <w:pStyle w:val="B1"/>
        <w:rPr>
          <w:lang w:eastAsia="zh-CN"/>
        </w:rPr>
      </w:pPr>
      <w:r>
        <w:t>3.</w:t>
      </w:r>
      <w:r>
        <w:tab/>
        <w:t>The MCData server 1 sends modify ad hoc group data session participants response to the MCData client 1.</w:t>
      </w:r>
    </w:p>
    <w:p w14:paraId="3A40B8D2" w14:textId="77777777" w:rsidR="003C5BB3" w:rsidRDefault="003C5BB3" w:rsidP="003C5BB3">
      <w:pPr>
        <w:pStyle w:val="B1"/>
      </w:pPr>
      <w:r>
        <w:t>4.</w:t>
      </w:r>
      <w:r>
        <w:tab/>
        <w:t>The MCData server 1 determines that MCData client 1 has requested that MCData client 3 from the primary MC system be invited to an on-going ad hoc group data communication and successfully added to the data communication according to the procedure defined in clause 7.17.3.1.4.</w:t>
      </w:r>
    </w:p>
    <w:p w14:paraId="5FFF1166" w14:textId="77777777" w:rsidR="003C5BB3" w:rsidRDefault="003C5BB3" w:rsidP="003C5BB3">
      <w:pPr>
        <w:pStyle w:val="B1"/>
      </w:pPr>
      <w:r>
        <w:t>5.</w:t>
      </w:r>
      <w:r>
        <w:tab/>
        <w:t>The MCData server 1 determines that MCData client 1 has requested that MCData client 2 from the primary MC system be removed from the on-going ad hoc group data communication and successfully removed from data communication according to the procedure defined in clause 7.17.3.1.4.</w:t>
      </w:r>
    </w:p>
    <w:p w14:paraId="017B2D13" w14:textId="6DCE7102" w:rsidR="003C5BB3" w:rsidRDefault="003C5BB3" w:rsidP="003C5BB3">
      <w:pPr>
        <w:pStyle w:val="B1"/>
        <w:rPr>
          <w:ins w:id="108" w:author="Huawei01" w:date="2024-02-15T14:20:00Z"/>
        </w:rPr>
      </w:pPr>
      <w:r>
        <w:t>6.</w:t>
      </w:r>
      <w:r>
        <w:tab/>
        <w:t>The MCData server 1 determines that MCData client 1 has requested that MCData client 5 from the partner MC system be invited to an on-going ad hoc group data communication. The MCData server 1 sends the ad hoc group data session request to the MCData client 5.</w:t>
      </w:r>
      <w:ins w:id="109" w:author="Huawei01" w:date="2024-02-15T14:20:00Z">
        <w:r w:rsidRPr="003C5BB3">
          <w:t xml:space="preserve"> </w:t>
        </w:r>
        <w:r>
          <w:t xml:space="preserve">If the </w:t>
        </w:r>
        <w:r>
          <w:rPr>
            <w:lang w:eastAsia="zh-CN"/>
          </w:rPr>
          <w:t>manually remove indicator is provided along with the MCData ID of the MCData client 3 and</w:t>
        </w:r>
        <w:r>
          <w:t xml:space="preserve"> there are criteria used in the data communication, the MCData server </w:t>
        </w:r>
        <w:r>
          <w:lastRenderedPageBreak/>
          <w:t>removes MCData client 3 and marks it as manually removed so that the MCData server will not add it back to the data communication based on the criteria.</w:t>
        </w:r>
      </w:ins>
    </w:p>
    <w:p w14:paraId="574B7056" w14:textId="23D257D5" w:rsidR="003C5BB3" w:rsidRPr="003C5BB3" w:rsidRDefault="003C5BB3" w:rsidP="003C5BB3">
      <w:pPr>
        <w:pStyle w:val="NO"/>
        <w:rPr>
          <w:lang w:eastAsia="zh-CN"/>
        </w:rPr>
      </w:pPr>
      <w:ins w:id="110" w:author="Huawei01" w:date="2024-02-15T14:20:00Z">
        <w:r>
          <w:rPr>
            <w:rFonts w:hint="eastAsia"/>
            <w:lang w:eastAsia="zh-CN"/>
          </w:rPr>
          <w:t>N</w:t>
        </w:r>
        <w:r>
          <w:rPr>
            <w:lang w:eastAsia="zh-CN"/>
          </w:rPr>
          <w:t>OTE 1:</w:t>
        </w:r>
        <w:r>
          <w:rPr>
            <w:lang w:eastAsia="zh-CN"/>
          </w:rPr>
          <w:tab/>
          <w:t xml:space="preserve">The participant with manually remove indicator being removed can be added back by the authorized user via the </w:t>
        </w:r>
        <w:r>
          <w:t>modify ad hoc group data communication participants request</w:t>
        </w:r>
        <w:r>
          <w:rPr>
            <w:rFonts w:eastAsia="宋体"/>
          </w:rPr>
          <w:t>.</w:t>
        </w:r>
      </w:ins>
    </w:p>
    <w:p w14:paraId="04217DDE" w14:textId="77777777" w:rsidR="003C5BB3" w:rsidRDefault="003C5BB3" w:rsidP="003C5BB3">
      <w:pPr>
        <w:pStyle w:val="B1"/>
        <w:rPr>
          <w:lang w:eastAsia="zh-CN"/>
        </w:rPr>
      </w:pPr>
      <w:r>
        <w:t>7.</w:t>
      </w:r>
      <w:r>
        <w:tab/>
        <w:t>The MCData client 5 notifies the user about the incoming ad hoc group data communication.</w:t>
      </w:r>
    </w:p>
    <w:p w14:paraId="13E67356" w14:textId="77777777" w:rsidR="003C5BB3" w:rsidRDefault="003C5BB3" w:rsidP="003C5BB3">
      <w:pPr>
        <w:pStyle w:val="B1"/>
        <w:rPr>
          <w:lang w:eastAsia="zh-CN"/>
        </w:rPr>
      </w:pPr>
      <w:r>
        <w:t>8.</w:t>
      </w:r>
      <w:r>
        <w:tab/>
        <w:t>The MCData client 5 accepts the ad hoc group data session request and sends the ad hoc group data session response to the MCData server 1.</w:t>
      </w:r>
    </w:p>
    <w:p w14:paraId="0AE35AE0" w14:textId="77777777" w:rsidR="003C5BB3" w:rsidRDefault="003C5BB3" w:rsidP="003C5BB3">
      <w:pPr>
        <w:pStyle w:val="B1"/>
      </w:pPr>
      <w:r>
        <w:t>9.</w:t>
      </w:r>
      <w:r>
        <w:tab/>
        <w:t>The on-going ad hoc group data communication is updated by adding MCData client 5 which is based on the modify participant list provided by the MCData client 1.</w:t>
      </w:r>
    </w:p>
    <w:p w14:paraId="38A29176" w14:textId="39D34E68" w:rsidR="003C5BB3" w:rsidRDefault="003C5BB3" w:rsidP="003C5BB3">
      <w:pPr>
        <w:pStyle w:val="B1"/>
        <w:rPr>
          <w:ins w:id="111" w:author="Huawei01" w:date="2024-02-15T14:21:00Z"/>
          <w:lang w:eastAsia="zh-CN"/>
        </w:rPr>
      </w:pPr>
      <w:r>
        <w:t>10.</w:t>
      </w:r>
      <w:r>
        <w:tab/>
        <w:t>The MCData server 1 determines that MCData client 1 has requested that MCData client 4 from the partner MC system be removed from the on-going ad hoc group data communication. The MCData server 1 sends the ad hoc group data session leave request to the MCData client 4.</w:t>
      </w:r>
      <w:ins w:id="112" w:author="Huawei01" w:date="2024-02-15T14:21:00Z">
        <w:r w:rsidRPr="003C5BB3">
          <w:t xml:space="preserve"> </w:t>
        </w:r>
        <w:r>
          <w:t xml:space="preserve">If the </w:t>
        </w:r>
        <w:r>
          <w:rPr>
            <w:lang w:eastAsia="zh-CN"/>
          </w:rPr>
          <w:t xml:space="preserve">stay-in indicator is provided along with the </w:t>
        </w:r>
        <w:r w:rsidRPr="00691480">
          <w:rPr>
            <w:lang w:eastAsia="zh-CN"/>
          </w:rPr>
          <w:t>MC</w:t>
        </w:r>
        <w:r>
          <w:rPr>
            <w:lang w:eastAsia="zh-CN"/>
          </w:rPr>
          <w:t>Data</w:t>
        </w:r>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MCData server stores such stay-in indicator for the corresponding participant. The participant with stay-in indicator shall be kept in the data communication and not be removed by the MCData server even if it does not meet the criteria if exists.</w:t>
        </w:r>
      </w:ins>
    </w:p>
    <w:p w14:paraId="4F21F26E" w14:textId="555804A5" w:rsidR="003C5BB3" w:rsidRPr="003C5BB3" w:rsidRDefault="003C5BB3" w:rsidP="003C5BB3">
      <w:pPr>
        <w:pStyle w:val="NO"/>
        <w:rPr>
          <w:lang w:eastAsia="zh-CN"/>
        </w:rPr>
      </w:pPr>
      <w:ins w:id="113" w:author="Huawei01" w:date="2024-02-15T14:21:00Z">
        <w:r>
          <w:rPr>
            <w:rFonts w:eastAsia="宋体"/>
          </w:rPr>
          <w:t>NOTE 2:</w:t>
        </w:r>
        <w:r>
          <w:rPr>
            <w:rFonts w:eastAsia="宋体"/>
          </w:rPr>
          <w:tab/>
          <w:t>The</w:t>
        </w:r>
        <w:r>
          <w:rPr>
            <w:lang w:eastAsia="zh-CN"/>
          </w:rPr>
          <w:t xml:space="preserve"> participant with stay-in indicator can be removed by the authorized user via the </w:t>
        </w:r>
        <w:r>
          <w:t xml:space="preserve">modify ad hoc group </w:t>
        </w:r>
        <w:r>
          <w:rPr>
            <w:lang w:eastAsia="zh-CN"/>
          </w:rPr>
          <w:t>data communication</w:t>
        </w:r>
        <w:r>
          <w:t xml:space="preserve"> participants request</w:t>
        </w:r>
        <w:r>
          <w:rPr>
            <w:rFonts w:eastAsia="宋体"/>
          </w:rPr>
          <w:t>.</w:t>
        </w:r>
      </w:ins>
    </w:p>
    <w:p w14:paraId="645E427F" w14:textId="77777777" w:rsidR="003C5BB3" w:rsidRDefault="003C5BB3" w:rsidP="003C5BB3">
      <w:pPr>
        <w:pStyle w:val="B1"/>
        <w:rPr>
          <w:lang w:eastAsia="zh-CN"/>
        </w:rPr>
      </w:pPr>
      <w:r>
        <w:t>11.</w:t>
      </w:r>
      <w:r>
        <w:tab/>
        <w:t>The MCData client 4 notifies the user of the ad hoc group data session leave request.</w:t>
      </w:r>
    </w:p>
    <w:p w14:paraId="0F29E87E" w14:textId="77777777" w:rsidR="003C5BB3" w:rsidRDefault="003C5BB3" w:rsidP="003C5BB3">
      <w:pPr>
        <w:pStyle w:val="B1"/>
      </w:pPr>
      <w:r>
        <w:t>12.</w:t>
      </w:r>
      <w:r>
        <w:tab/>
        <w:t>The MCData client 4 sends the ad hoc group data session leave response to the MCData server 1.</w:t>
      </w:r>
    </w:p>
    <w:p w14:paraId="55C8E1E5" w14:textId="77777777" w:rsidR="003C5BB3" w:rsidRDefault="003C5BB3" w:rsidP="003C5BB3">
      <w:pPr>
        <w:pStyle w:val="B1"/>
      </w:pPr>
      <w:r>
        <w:t>13.</w:t>
      </w:r>
      <w:r>
        <w:tab/>
        <w:t xml:space="preserve">The on-going ad hoc group data communication is updated by removing MCData client 4, which is based on the modify participant list provided by the MCData client 1. </w:t>
      </w:r>
    </w:p>
    <w:p w14:paraId="168EE9E8" w14:textId="2E7B850F" w:rsidR="003C5BB3" w:rsidRDefault="003C5BB3" w:rsidP="003C5BB3">
      <w:pPr>
        <w:pStyle w:val="NO"/>
      </w:pPr>
      <w:r>
        <w:t>NOTE</w:t>
      </w:r>
      <w:ins w:id="114" w:author="Huawei01" w:date="2024-02-15T14:21:00Z">
        <w:r>
          <w:t xml:space="preserve"> 3</w:t>
        </w:r>
      </w:ins>
      <w:r>
        <w:t>:</w:t>
      </w:r>
      <w:r>
        <w:tab/>
        <w:t>The ad hoc group data communication request and response exchanged between MCData server 1 of primary MC system and MCData client 4/MCData client 5 will always traversal through the MCData server 2.</w:t>
      </w:r>
    </w:p>
    <w:p w14:paraId="03B02959" w14:textId="77777777" w:rsidR="003C5BB3" w:rsidRDefault="003C5BB3" w:rsidP="003C5BB3">
      <w:pPr>
        <w:pStyle w:val="B1"/>
      </w:pPr>
      <w:r>
        <w:t>14.</w:t>
      </w:r>
      <w:r>
        <w:tab/>
        <w:t>The MCData server 1 may notify the initiating MCData user of all the users who are added to the on-going ad hoc group data communication. This notification may be sent to the initiating MCData user by the MCData server more than once during the data communication when MCData users join or leave the ad hoc group data communication.</w:t>
      </w:r>
    </w:p>
    <w:p w14:paraId="182EFA6D" w14:textId="77777777" w:rsidR="003C5BB3" w:rsidRDefault="003C5BB3" w:rsidP="003C5BB3">
      <w:pPr>
        <w:pStyle w:val="B1"/>
      </w:pPr>
      <w:r>
        <w:t>15.</w:t>
      </w:r>
      <w:r>
        <w:tab/>
        <w:t>The MCData server 1 may notify the authorized participants about the change in the participants list of on-going ad hoc group data communication.</w:t>
      </w:r>
    </w:p>
    <w:p w14:paraId="2078C08A" w14:textId="77777777" w:rsidR="003C5BB3" w:rsidRPr="003C5BB3" w:rsidRDefault="003C5BB3" w:rsidP="00CE5184">
      <w:pPr>
        <w:outlineLvl w:val="0"/>
        <w:rPr>
          <w:noProof/>
          <w:highlight w:val="yellow"/>
          <w:lang w:eastAsia="zh-CN"/>
        </w:rPr>
      </w:pPr>
    </w:p>
    <w:sectPr w:rsidR="003C5BB3" w:rsidRPr="003C5B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00BAA" w14:textId="77777777" w:rsidR="009664E0" w:rsidRDefault="009664E0">
      <w:r>
        <w:separator/>
      </w:r>
    </w:p>
  </w:endnote>
  <w:endnote w:type="continuationSeparator" w:id="0">
    <w:p w14:paraId="747041C0" w14:textId="77777777" w:rsidR="009664E0" w:rsidRDefault="0096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8E3A7" w14:textId="77777777" w:rsidR="009664E0" w:rsidRDefault="009664E0">
      <w:r>
        <w:separator/>
      </w:r>
    </w:p>
  </w:footnote>
  <w:footnote w:type="continuationSeparator" w:id="0">
    <w:p w14:paraId="1AA64B65" w14:textId="77777777" w:rsidR="009664E0" w:rsidRDefault="00966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5A"/>
    <w:rsid w:val="00022E4A"/>
    <w:rsid w:val="00042FAD"/>
    <w:rsid w:val="00051D97"/>
    <w:rsid w:val="00081F44"/>
    <w:rsid w:val="00091474"/>
    <w:rsid w:val="00091E21"/>
    <w:rsid w:val="00093EFD"/>
    <w:rsid w:val="00096E15"/>
    <w:rsid w:val="000A6394"/>
    <w:rsid w:val="000B7FED"/>
    <w:rsid w:val="000C038A"/>
    <w:rsid w:val="000C6598"/>
    <w:rsid w:val="000D44B3"/>
    <w:rsid w:val="000E7ADE"/>
    <w:rsid w:val="0010172D"/>
    <w:rsid w:val="0014013E"/>
    <w:rsid w:val="00145D43"/>
    <w:rsid w:val="001701FE"/>
    <w:rsid w:val="00172175"/>
    <w:rsid w:val="00192C46"/>
    <w:rsid w:val="001A08B3"/>
    <w:rsid w:val="001A5A29"/>
    <w:rsid w:val="001A7B60"/>
    <w:rsid w:val="001B39EF"/>
    <w:rsid w:val="001B52F0"/>
    <w:rsid w:val="001B7A65"/>
    <w:rsid w:val="001E41F3"/>
    <w:rsid w:val="00204DF5"/>
    <w:rsid w:val="00227FE7"/>
    <w:rsid w:val="002578AA"/>
    <w:rsid w:val="0026004D"/>
    <w:rsid w:val="002640DD"/>
    <w:rsid w:val="00275D12"/>
    <w:rsid w:val="00280AAE"/>
    <w:rsid w:val="00284FEB"/>
    <w:rsid w:val="002860C4"/>
    <w:rsid w:val="002B5741"/>
    <w:rsid w:val="002C2D03"/>
    <w:rsid w:val="002C7ED2"/>
    <w:rsid w:val="002D0EC2"/>
    <w:rsid w:val="002E472E"/>
    <w:rsid w:val="00305409"/>
    <w:rsid w:val="00305CAE"/>
    <w:rsid w:val="0036095C"/>
    <w:rsid w:val="003609EF"/>
    <w:rsid w:val="0036231A"/>
    <w:rsid w:val="00374DD4"/>
    <w:rsid w:val="003C5BB3"/>
    <w:rsid w:val="003D3DC6"/>
    <w:rsid w:val="003D6A68"/>
    <w:rsid w:val="003E1A36"/>
    <w:rsid w:val="00410371"/>
    <w:rsid w:val="004242F1"/>
    <w:rsid w:val="004435AB"/>
    <w:rsid w:val="004566CE"/>
    <w:rsid w:val="004B1934"/>
    <w:rsid w:val="004B3C89"/>
    <w:rsid w:val="004B75B7"/>
    <w:rsid w:val="004D335E"/>
    <w:rsid w:val="00513492"/>
    <w:rsid w:val="005141D9"/>
    <w:rsid w:val="0051580D"/>
    <w:rsid w:val="00515D56"/>
    <w:rsid w:val="00521720"/>
    <w:rsid w:val="00547111"/>
    <w:rsid w:val="005505B4"/>
    <w:rsid w:val="00553525"/>
    <w:rsid w:val="00591969"/>
    <w:rsid w:val="00592D74"/>
    <w:rsid w:val="005E2C44"/>
    <w:rsid w:val="00621188"/>
    <w:rsid w:val="006257ED"/>
    <w:rsid w:val="00653DE4"/>
    <w:rsid w:val="0065516E"/>
    <w:rsid w:val="006653F0"/>
    <w:rsid w:val="00665C47"/>
    <w:rsid w:val="00691480"/>
    <w:rsid w:val="00695808"/>
    <w:rsid w:val="006B46FB"/>
    <w:rsid w:val="006E21FB"/>
    <w:rsid w:val="006F5526"/>
    <w:rsid w:val="00737980"/>
    <w:rsid w:val="00792342"/>
    <w:rsid w:val="007977A8"/>
    <w:rsid w:val="007B512A"/>
    <w:rsid w:val="007C2097"/>
    <w:rsid w:val="007C3FF8"/>
    <w:rsid w:val="007D6A07"/>
    <w:rsid w:val="007F7259"/>
    <w:rsid w:val="008040A8"/>
    <w:rsid w:val="00806F88"/>
    <w:rsid w:val="008279FA"/>
    <w:rsid w:val="008421C0"/>
    <w:rsid w:val="008449BA"/>
    <w:rsid w:val="008470DF"/>
    <w:rsid w:val="008626E7"/>
    <w:rsid w:val="00870EE7"/>
    <w:rsid w:val="008863B9"/>
    <w:rsid w:val="008A45A6"/>
    <w:rsid w:val="008B55B4"/>
    <w:rsid w:val="008C2E1F"/>
    <w:rsid w:val="008D3CCC"/>
    <w:rsid w:val="008D4717"/>
    <w:rsid w:val="008F3789"/>
    <w:rsid w:val="008F686C"/>
    <w:rsid w:val="009148DE"/>
    <w:rsid w:val="009156F0"/>
    <w:rsid w:val="00941345"/>
    <w:rsid w:val="00941E30"/>
    <w:rsid w:val="009664E0"/>
    <w:rsid w:val="009777D9"/>
    <w:rsid w:val="00991B88"/>
    <w:rsid w:val="009A4531"/>
    <w:rsid w:val="009A5753"/>
    <w:rsid w:val="009A579D"/>
    <w:rsid w:val="009A7CCF"/>
    <w:rsid w:val="009B5F61"/>
    <w:rsid w:val="009E3297"/>
    <w:rsid w:val="009F33CE"/>
    <w:rsid w:val="009F55D7"/>
    <w:rsid w:val="009F734F"/>
    <w:rsid w:val="00A1022E"/>
    <w:rsid w:val="00A16496"/>
    <w:rsid w:val="00A246B6"/>
    <w:rsid w:val="00A47E70"/>
    <w:rsid w:val="00A50CF0"/>
    <w:rsid w:val="00A563E0"/>
    <w:rsid w:val="00A71094"/>
    <w:rsid w:val="00A752C1"/>
    <w:rsid w:val="00A7671C"/>
    <w:rsid w:val="00A77DB7"/>
    <w:rsid w:val="00AA2CBC"/>
    <w:rsid w:val="00AC5820"/>
    <w:rsid w:val="00AD1CD8"/>
    <w:rsid w:val="00B066AA"/>
    <w:rsid w:val="00B13571"/>
    <w:rsid w:val="00B258BB"/>
    <w:rsid w:val="00B4478E"/>
    <w:rsid w:val="00B56DDB"/>
    <w:rsid w:val="00B67B97"/>
    <w:rsid w:val="00B83AB4"/>
    <w:rsid w:val="00B968C8"/>
    <w:rsid w:val="00BA3EC5"/>
    <w:rsid w:val="00BA51D9"/>
    <w:rsid w:val="00BB5DFC"/>
    <w:rsid w:val="00BD01CD"/>
    <w:rsid w:val="00BD279D"/>
    <w:rsid w:val="00BD6BB8"/>
    <w:rsid w:val="00C56393"/>
    <w:rsid w:val="00C66BA2"/>
    <w:rsid w:val="00C870F6"/>
    <w:rsid w:val="00C95985"/>
    <w:rsid w:val="00CC5026"/>
    <w:rsid w:val="00CC68D0"/>
    <w:rsid w:val="00CE37CE"/>
    <w:rsid w:val="00CE5184"/>
    <w:rsid w:val="00CE569D"/>
    <w:rsid w:val="00CE72F8"/>
    <w:rsid w:val="00CE7BB7"/>
    <w:rsid w:val="00D03F9A"/>
    <w:rsid w:val="00D06D51"/>
    <w:rsid w:val="00D24991"/>
    <w:rsid w:val="00D45EC2"/>
    <w:rsid w:val="00D50255"/>
    <w:rsid w:val="00D66520"/>
    <w:rsid w:val="00D84AE9"/>
    <w:rsid w:val="00DA59D3"/>
    <w:rsid w:val="00DB509C"/>
    <w:rsid w:val="00DC7D01"/>
    <w:rsid w:val="00DE34CF"/>
    <w:rsid w:val="00DE4489"/>
    <w:rsid w:val="00E13F3D"/>
    <w:rsid w:val="00E311AA"/>
    <w:rsid w:val="00E34898"/>
    <w:rsid w:val="00E4063B"/>
    <w:rsid w:val="00E54524"/>
    <w:rsid w:val="00E60308"/>
    <w:rsid w:val="00E768F9"/>
    <w:rsid w:val="00E81077"/>
    <w:rsid w:val="00E81E37"/>
    <w:rsid w:val="00E83E7A"/>
    <w:rsid w:val="00E94D40"/>
    <w:rsid w:val="00EB09B7"/>
    <w:rsid w:val="00ED296A"/>
    <w:rsid w:val="00EE46CE"/>
    <w:rsid w:val="00EE7D7C"/>
    <w:rsid w:val="00F05726"/>
    <w:rsid w:val="00F14D14"/>
    <w:rsid w:val="00F25D98"/>
    <w:rsid w:val="00F300FB"/>
    <w:rsid w:val="00F51226"/>
    <w:rsid w:val="00F61617"/>
    <w:rsid w:val="00F763DD"/>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ar">
    <w:name w:val="TAL Car"/>
    <w:link w:val="TAL"/>
    <w:locked/>
    <w:rsid w:val="00F05726"/>
    <w:rPr>
      <w:rFonts w:ascii="Arial" w:hAnsi="Arial"/>
      <w:sz w:val="18"/>
      <w:lang w:val="en-GB" w:eastAsia="en-US"/>
    </w:rPr>
  </w:style>
  <w:style w:type="character" w:customStyle="1" w:styleId="TAHChar">
    <w:name w:val="TAH Char"/>
    <w:link w:val="TAH"/>
    <w:locked/>
    <w:rsid w:val="00F057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89213">
      <w:bodyDiv w:val="1"/>
      <w:marLeft w:val="0"/>
      <w:marRight w:val="0"/>
      <w:marTop w:val="0"/>
      <w:marBottom w:val="0"/>
      <w:divBdr>
        <w:top w:val="none" w:sz="0" w:space="0" w:color="auto"/>
        <w:left w:val="none" w:sz="0" w:space="0" w:color="auto"/>
        <w:bottom w:val="none" w:sz="0" w:space="0" w:color="auto"/>
        <w:right w:val="none" w:sz="0" w:space="0" w:color="auto"/>
      </w:divBdr>
    </w:div>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648481879">
      <w:bodyDiv w:val="1"/>
      <w:marLeft w:val="0"/>
      <w:marRight w:val="0"/>
      <w:marTop w:val="0"/>
      <w:marBottom w:val="0"/>
      <w:divBdr>
        <w:top w:val="none" w:sz="0" w:space="0" w:color="auto"/>
        <w:left w:val="none" w:sz="0" w:space="0" w:color="auto"/>
        <w:bottom w:val="none" w:sz="0" w:space="0" w:color="auto"/>
        <w:right w:val="none" w:sz="0" w:space="0" w:color="auto"/>
      </w:divBdr>
    </w:div>
    <w:div w:id="657686352">
      <w:bodyDiv w:val="1"/>
      <w:marLeft w:val="0"/>
      <w:marRight w:val="0"/>
      <w:marTop w:val="0"/>
      <w:marBottom w:val="0"/>
      <w:divBdr>
        <w:top w:val="none" w:sz="0" w:space="0" w:color="auto"/>
        <w:left w:val="none" w:sz="0" w:space="0" w:color="auto"/>
        <w:bottom w:val="none" w:sz="0" w:space="0" w:color="auto"/>
        <w:right w:val="none" w:sz="0" w:space="0" w:color="auto"/>
      </w:divBdr>
    </w:div>
    <w:div w:id="69600514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3676542">
      <w:bodyDiv w:val="1"/>
      <w:marLeft w:val="0"/>
      <w:marRight w:val="0"/>
      <w:marTop w:val="0"/>
      <w:marBottom w:val="0"/>
      <w:divBdr>
        <w:top w:val="none" w:sz="0" w:space="0" w:color="auto"/>
        <w:left w:val="none" w:sz="0" w:space="0" w:color="auto"/>
        <w:bottom w:val="none" w:sz="0" w:space="0" w:color="auto"/>
        <w:right w:val="none" w:sz="0" w:space="0" w:color="auto"/>
      </w:divBdr>
    </w:div>
    <w:div w:id="737557060">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48919826">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268734073">
      <w:bodyDiv w:val="1"/>
      <w:marLeft w:val="0"/>
      <w:marRight w:val="0"/>
      <w:marTop w:val="0"/>
      <w:marBottom w:val="0"/>
      <w:divBdr>
        <w:top w:val="none" w:sz="0" w:space="0" w:color="auto"/>
        <w:left w:val="none" w:sz="0" w:space="0" w:color="auto"/>
        <w:bottom w:val="none" w:sz="0" w:space="0" w:color="auto"/>
        <w:right w:val="none" w:sz="0" w:space="0" w:color="auto"/>
      </w:divBdr>
    </w:div>
    <w:div w:id="1281913263">
      <w:bodyDiv w:val="1"/>
      <w:marLeft w:val="0"/>
      <w:marRight w:val="0"/>
      <w:marTop w:val="0"/>
      <w:marBottom w:val="0"/>
      <w:divBdr>
        <w:top w:val="none" w:sz="0" w:space="0" w:color="auto"/>
        <w:left w:val="none" w:sz="0" w:space="0" w:color="auto"/>
        <w:bottom w:val="none" w:sz="0" w:space="0" w:color="auto"/>
        <w:right w:val="none" w:sz="0" w:space="0" w:color="auto"/>
      </w:divBdr>
    </w:div>
    <w:div w:id="1365911879">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504395780">
      <w:bodyDiv w:val="1"/>
      <w:marLeft w:val="0"/>
      <w:marRight w:val="0"/>
      <w:marTop w:val="0"/>
      <w:marBottom w:val="0"/>
      <w:divBdr>
        <w:top w:val="none" w:sz="0" w:space="0" w:color="auto"/>
        <w:left w:val="none" w:sz="0" w:space="0" w:color="auto"/>
        <w:bottom w:val="none" w:sz="0" w:space="0" w:color="auto"/>
        <w:right w:val="none" w:sz="0" w:space="0" w:color="auto"/>
      </w:divBdr>
    </w:div>
    <w:div w:id="1629815681">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207022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8.vsdx"/><Relationship Id="rId20" Type="http://schemas.openxmlformats.org/officeDocument/2006/relationships/package" Target="embeddings/Microsoft_Visio_Drawing2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98A6B-7F17-49EF-94E3-A9551168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14</Pages>
  <Words>4856</Words>
  <Characters>27684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65</cp:revision>
  <cp:lastPrinted>1899-12-31T23:00:00Z</cp:lastPrinted>
  <dcterms:created xsi:type="dcterms:W3CDTF">2020-02-03T08:32:00Z</dcterms:created>
  <dcterms:modified xsi:type="dcterms:W3CDTF">2024-02-19T11:33:00Z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(3)YWjPjgj6C3mulmOyrAaJ13fvMEGy0ZujaI+d3Bjn4DuiS1RnPYNOquvnyy26yQVVekR3rljR
pQhwJ4VcOcM93vgoZR7a9nfHloVLrKldFr57GnEbN6ztdeYiozPV0OjKXvAbRhto7sNZUSNo
icBP0wyg4Hap4h/XqYqUXLuZZH2POSbHAcPxfKMP2Hr1QKG0ICCbersP2FRc/coNZxv5Ryk8
xuu6wF3dfrpcbTjVUn</vt:lpwstr>
  </property>
  <property fmtid="{D5CDD505-2E9C-101B-9397-08002B2CF9AE}" pid="22" name="_2015_ms_pID_7253431">
    <vt:lpwstr>SrhwpWTdCOmsZwL8Q4dbYYkHxX8NB8AnCMMXCiOFAHJFkCYr2vxw1d
4/MIy254ylXrHN+7nZfYeFPTTsMajom82MxjBmzrcK8nnMIZClkM0v2extRx4nW99vJQaHq9
835Uj5fhsO6PI9UOGlH9KMIm4uBAMxDB2K3n1oao9zDEdftkd5+hO4cQCG66B8iJ9xIk2OoY
vGMI0O9jw3BvarNXm5urPjymEv6trdGNxqyd</vt:lpwstr>
  </property>
  <property fmtid="{D5CDD505-2E9C-101B-9397-08002B2CF9AE}" pid="23" name="_2015_ms_pID_7253432">
    <vt:lpwstr>YQ==</vt:lpwstr>
  </property>
</Properties>
</file>